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937E6" w14:textId="2F00EA59" w:rsidR="00A472FF" w:rsidRPr="00502D51" w:rsidRDefault="00A472FF" w:rsidP="00A472FF">
      <w:pPr>
        <w:tabs>
          <w:tab w:val="center" w:pos="4536"/>
          <w:tab w:val="right" w:pos="9072"/>
        </w:tabs>
        <w:spacing w:after="0" w:line="240" w:lineRule="auto"/>
        <w:rPr>
          <w:rFonts w:ascii="Arial" w:eastAsia="宋体" w:hAnsi="Arial" w:cs="Arial"/>
          <w:b/>
          <w:bCs/>
          <w:kern w:val="2"/>
          <w:sz w:val="22"/>
          <w:szCs w:val="24"/>
          <w:lang w:val="en-US" w:eastAsia="zh-CN"/>
        </w:rPr>
      </w:pPr>
      <w:r w:rsidRPr="00502D51">
        <w:rPr>
          <w:rFonts w:ascii="Arial" w:eastAsia="MS Mincho" w:hAnsi="Arial" w:cs="Arial"/>
          <w:b/>
          <w:bCs/>
          <w:kern w:val="2"/>
          <w:sz w:val="22"/>
          <w:szCs w:val="24"/>
          <w:lang w:val="en-US"/>
        </w:rPr>
        <w:t xml:space="preserve">3GPP TSG RAN WG2 </w:t>
      </w:r>
      <w:r w:rsidRPr="00502D51">
        <w:rPr>
          <w:rFonts w:ascii="Arial" w:eastAsia="宋体" w:hAnsi="Arial" w:cs="Arial"/>
          <w:b/>
          <w:bCs/>
          <w:kern w:val="2"/>
          <w:sz w:val="22"/>
          <w:szCs w:val="24"/>
          <w:lang w:val="en-US" w:eastAsia="zh-CN"/>
        </w:rPr>
        <w:t>#11</w:t>
      </w:r>
      <w:r w:rsidR="004E11FD">
        <w:rPr>
          <w:rFonts w:ascii="Arial" w:eastAsia="宋体" w:hAnsi="Arial" w:cs="Arial"/>
          <w:b/>
          <w:bCs/>
          <w:kern w:val="2"/>
          <w:sz w:val="22"/>
          <w:szCs w:val="24"/>
          <w:lang w:val="en-US" w:eastAsia="zh-CN"/>
        </w:rPr>
        <w:t>9</w:t>
      </w:r>
      <w:r w:rsidR="00980EA7">
        <w:rPr>
          <w:rFonts w:ascii="Arial" w:eastAsia="宋体" w:hAnsi="Arial" w:cs="Arial"/>
          <w:b/>
          <w:bCs/>
          <w:kern w:val="2"/>
          <w:sz w:val="22"/>
          <w:szCs w:val="24"/>
          <w:lang w:val="en-US" w:eastAsia="zh-CN"/>
        </w:rPr>
        <w:t>bis</w:t>
      </w:r>
      <w:r w:rsidRPr="00502D51">
        <w:rPr>
          <w:rFonts w:ascii="Arial" w:eastAsia="宋体" w:hAnsi="Arial" w:cs="Arial"/>
          <w:b/>
          <w:bCs/>
          <w:kern w:val="2"/>
          <w:sz w:val="22"/>
          <w:szCs w:val="24"/>
          <w:lang w:val="en-US" w:eastAsia="zh-CN"/>
        </w:rPr>
        <w:t>-e</w:t>
      </w:r>
      <w:r w:rsidRPr="00502D51">
        <w:rPr>
          <w:rFonts w:ascii="Arial" w:eastAsia="MS Mincho" w:hAnsi="Arial" w:cs="Arial"/>
          <w:b/>
          <w:bCs/>
          <w:kern w:val="2"/>
          <w:sz w:val="22"/>
          <w:szCs w:val="24"/>
          <w:lang w:val="en-US"/>
        </w:rPr>
        <w:tab/>
      </w:r>
      <w:r w:rsidRPr="00502D51">
        <w:rPr>
          <w:rFonts w:ascii="Arial" w:eastAsia="MS Mincho" w:hAnsi="Arial" w:cs="Arial"/>
          <w:b/>
          <w:bCs/>
          <w:kern w:val="2"/>
          <w:sz w:val="22"/>
          <w:szCs w:val="24"/>
          <w:lang w:val="en-US"/>
        </w:rPr>
        <w:tab/>
      </w:r>
      <w:r w:rsidR="00F707CB">
        <w:rPr>
          <w:rFonts w:ascii="Arial" w:eastAsia="MS Mincho" w:hAnsi="Arial" w:cs="Arial"/>
          <w:b/>
          <w:bCs/>
          <w:kern w:val="2"/>
          <w:sz w:val="22"/>
          <w:szCs w:val="24"/>
          <w:lang w:val="en-US"/>
        </w:rPr>
        <w:t xml:space="preserve">      </w:t>
      </w:r>
      <w:r w:rsidR="00980EA7" w:rsidRPr="00980EA7">
        <w:rPr>
          <w:rFonts w:ascii="Arial" w:eastAsia="MS Mincho" w:hAnsi="Arial" w:cs="Arial"/>
          <w:b/>
          <w:bCs/>
          <w:kern w:val="2"/>
          <w:sz w:val="22"/>
          <w:szCs w:val="24"/>
          <w:lang w:val="en-US"/>
        </w:rPr>
        <w:t>R2-2209914</w:t>
      </w:r>
    </w:p>
    <w:p w14:paraId="59124799" w14:textId="3EF35B48" w:rsidR="00A472FF" w:rsidRPr="00502D51" w:rsidRDefault="00170DFF" w:rsidP="00A472FF">
      <w:pPr>
        <w:tabs>
          <w:tab w:val="center" w:pos="4536"/>
          <w:tab w:val="right" w:pos="9072"/>
        </w:tabs>
        <w:spacing w:after="0" w:line="240" w:lineRule="auto"/>
        <w:rPr>
          <w:rFonts w:ascii="Arial" w:eastAsia="MS Mincho" w:hAnsi="Arial" w:cs="Arial"/>
          <w:b/>
          <w:bCs/>
          <w:kern w:val="2"/>
          <w:sz w:val="22"/>
          <w:szCs w:val="24"/>
          <w:lang w:val="en-US"/>
        </w:rPr>
      </w:pPr>
      <w:r w:rsidRPr="00502D51">
        <w:rPr>
          <w:rFonts w:ascii="Arial" w:eastAsia="MS Mincho" w:hAnsi="Arial" w:cs="Arial"/>
          <w:b/>
          <w:bCs/>
          <w:kern w:val="2"/>
          <w:sz w:val="22"/>
          <w:szCs w:val="24"/>
          <w:lang w:val="en-US"/>
        </w:rPr>
        <w:t>Onl</w:t>
      </w:r>
      <w:r w:rsidRPr="00C2045D">
        <w:rPr>
          <w:rFonts w:ascii="Arial" w:eastAsia="MS Mincho" w:hAnsi="Arial" w:cs="Arial"/>
          <w:b/>
          <w:bCs/>
          <w:kern w:val="2"/>
          <w:sz w:val="22"/>
          <w:szCs w:val="24"/>
          <w:lang w:val="en-US"/>
        </w:rPr>
        <w:t>ine</w:t>
      </w:r>
      <w:r w:rsidR="00FB3771" w:rsidRPr="00C2045D">
        <w:rPr>
          <w:rFonts w:ascii="Arial" w:eastAsia="MS Mincho" w:hAnsi="Arial" w:cs="Arial"/>
          <w:b/>
          <w:bCs/>
          <w:kern w:val="2"/>
          <w:sz w:val="22"/>
          <w:szCs w:val="24"/>
          <w:lang w:val="en-US"/>
        </w:rPr>
        <w:t>,</w:t>
      </w:r>
      <w:r w:rsidR="00A472FF" w:rsidRPr="00C2045D">
        <w:rPr>
          <w:rFonts w:ascii="Arial" w:eastAsia="MS Mincho" w:hAnsi="Arial" w:cs="Arial"/>
          <w:b/>
          <w:bCs/>
          <w:kern w:val="2"/>
          <w:sz w:val="22"/>
          <w:szCs w:val="24"/>
          <w:lang w:val="en-US"/>
        </w:rPr>
        <w:t xml:space="preserve"> </w:t>
      </w:r>
      <w:r w:rsidR="00163E10" w:rsidRPr="00163E10">
        <w:rPr>
          <w:rFonts w:ascii="Arial" w:eastAsia="MS Mincho" w:hAnsi="Arial" w:cs="Arial"/>
          <w:b/>
          <w:bCs/>
          <w:kern w:val="2"/>
          <w:sz w:val="22"/>
          <w:szCs w:val="24"/>
          <w:lang w:val="en-US"/>
        </w:rPr>
        <w:t xml:space="preserve">10th </w:t>
      </w:r>
      <w:r w:rsidR="00163E10" w:rsidRPr="00163E10">
        <w:rPr>
          <w:rFonts w:ascii="Arial" w:eastAsia="MS Mincho" w:hAnsi="Arial" w:cs="Arial" w:hint="eastAsia"/>
          <w:b/>
          <w:bCs/>
          <w:kern w:val="2"/>
          <w:sz w:val="22"/>
          <w:szCs w:val="24"/>
          <w:lang w:val="en-US"/>
        </w:rPr>
        <w:t>October</w:t>
      </w:r>
      <w:r w:rsidR="00163E10" w:rsidRPr="00163E10">
        <w:rPr>
          <w:rFonts w:ascii="Arial" w:eastAsia="MS Mincho" w:hAnsi="Arial" w:cs="Arial"/>
          <w:b/>
          <w:bCs/>
          <w:kern w:val="2"/>
          <w:sz w:val="22"/>
          <w:szCs w:val="24"/>
          <w:lang w:val="en-US"/>
        </w:rPr>
        <w:t xml:space="preserve"> – 19th </w:t>
      </w:r>
      <w:r w:rsidR="00163E10" w:rsidRPr="00163E10">
        <w:rPr>
          <w:rFonts w:ascii="Arial" w:eastAsia="MS Mincho" w:hAnsi="Arial" w:cs="Arial" w:hint="eastAsia"/>
          <w:b/>
          <w:bCs/>
          <w:kern w:val="2"/>
          <w:sz w:val="22"/>
          <w:szCs w:val="24"/>
          <w:lang w:val="en-US"/>
        </w:rPr>
        <w:t>October</w:t>
      </w:r>
      <w:r w:rsidR="00163E10" w:rsidRPr="00163E10">
        <w:rPr>
          <w:rFonts w:ascii="Arial" w:eastAsia="MS Mincho" w:hAnsi="Arial" w:cs="Arial"/>
          <w:b/>
          <w:bCs/>
          <w:kern w:val="2"/>
          <w:sz w:val="22"/>
          <w:szCs w:val="24"/>
          <w:lang w:val="en-US"/>
        </w:rPr>
        <w:t xml:space="preserve"> 2022</w:t>
      </w: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6AC03BBD"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0120FD" w:rsidRPr="00502D51">
        <w:rPr>
          <w:rFonts w:ascii="Arial" w:eastAsia="宋体" w:hAnsi="Arial" w:cs="Arial"/>
          <w:b/>
          <w:kern w:val="2"/>
          <w:sz w:val="22"/>
          <w:szCs w:val="22"/>
          <w:lang w:val="en-US" w:eastAsia="zh-CN"/>
        </w:rPr>
        <w:t>,</w:t>
      </w:r>
      <w:r w:rsidR="00B17BDC" w:rsidRPr="00502D51">
        <w:rPr>
          <w:rFonts w:ascii="Arial" w:eastAsia="宋体" w:hAnsi="Arial" w:cs="Arial"/>
          <w:b/>
          <w:kern w:val="2"/>
          <w:sz w:val="22"/>
          <w:szCs w:val="22"/>
          <w:lang w:val="en-US" w:eastAsia="zh-CN"/>
        </w:rPr>
        <w:tab/>
      </w:r>
    </w:p>
    <w:p w14:paraId="3F629499" w14:textId="0A9EBD35"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980EA7" w:rsidRPr="00980EA7">
        <w:rPr>
          <w:rFonts w:ascii="Arial" w:eastAsia="MS Mincho" w:hAnsi="Arial" w:cs="Arial"/>
          <w:b/>
          <w:kern w:val="2"/>
          <w:sz w:val="22"/>
          <w:szCs w:val="22"/>
          <w:lang w:val="en-US"/>
        </w:rPr>
        <w:t>Discussion on Emergency Service Enhancement</w:t>
      </w:r>
    </w:p>
    <w:p w14:paraId="43EB788A" w14:textId="7E98C19D" w:rsidR="00A472FF" w:rsidRPr="00436BBF" w:rsidRDefault="00A472FF" w:rsidP="00A472FF">
      <w:pPr>
        <w:tabs>
          <w:tab w:val="left" w:pos="1800"/>
          <w:tab w:val="right" w:pos="9072"/>
        </w:tabs>
        <w:spacing w:after="120" w:line="240" w:lineRule="auto"/>
        <w:ind w:left="1798" w:hangingChars="814" w:hanging="1798"/>
        <w:contextualSpacing/>
        <w:rPr>
          <w:rFonts w:ascii="Arial" w:eastAsia="宋体" w:hAnsi="Arial" w:cs="Arial"/>
          <w:b/>
          <w:color w:val="FF0000"/>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C22172" w:rsidRPr="00D86D52">
        <w:rPr>
          <w:rFonts w:ascii="Arial" w:eastAsia="MS Mincho" w:hAnsi="Arial" w:cs="Arial"/>
          <w:b/>
          <w:kern w:val="2"/>
          <w:sz w:val="22"/>
          <w:szCs w:val="22"/>
          <w:lang w:val="en-US"/>
        </w:rPr>
        <w:t>6</w:t>
      </w:r>
      <w:r w:rsidRPr="00D86D52">
        <w:rPr>
          <w:rFonts w:ascii="Arial" w:eastAsia="MS Mincho" w:hAnsi="Arial" w:cs="Arial"/>
          <w:b/>
          <w:kern w:val="2"/>
          <w:sz w:val="22"/>
          <w:szCs w:val="22"/>
          <w:lang w:val="en-US"/>
        </w:rPr>
        <w:t>.21.</w:t>
      </w:r>
      <w:r w:rsidR="00D86D52" w:rsidRPr="00D86D52">
        <w:rPr>
          <w:rFonts w:ascii="Arial" w:eastAsia="MS Mincho" w:hAnsi="Arial" w:cs="Arial"/>
          <w:b/>
          <w:kern w:val="2"/>
          <w:sz w:val="22"/>
          <w:szCs w:val="22"/>
          <w:lang w:val="en-US"/>
        </w:rPr>
        <w:t>1</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22DC8670" w14:textId="64B71DF4" w:rsidR="00B96938" w:rsidRDefault="002C3531" w:rsidP="003757BB">
      <w:pPr>
        <w:widowControl w:val="0"/>
        <w:spacing w:after="120" w:line="240" w:lineRule="auto"/>
        <w:jc w:val="both"/>
        <w:rPr>
          <w:sz w:val="21"/>
          <w:szCs w:val="21"/>
        </w:rPr>
      </w:pPr>
      <w:r>
        <w:rPr>
          <w:sz w:val="21"/>
          <w:szCs w:val="21"/>
        </w:rPr>
        <w:t xml:space="preserve">There was an post-email discussion </w:t>
      </w:r>
      <w:r w:rsidRPr="00FC05B9">
        <w:t>[119-</w:t>
      </w:r>
      <w:proofErr w:type="gramStart"/>
      <w:r w:rsidRPr="00FC05B9">
        <w:t>e][</w:t>
      </w:r>
      <w:proofErr w:type="gramEnd"/>
      <w:r w:rsidRPr="00FC05B9">
        <w:t>037] Emergency Service Enhancement</w:t>
      </w:r>
      <w:r w:rsidR="0000622A">
        <w:t>[1]</w:t>
      </w:r>
      <w:r w:rsidR="004C0B96" w:rsidRPr="004611B9">
        <w:rPr>
          <w:sz w:val="21"/>
          <w:szCs w:val="21"/>
        </w:rPr>
        <w:t>.</w:t>
      </w:r>
      <w:r w:rsidR="004E11FD" w:rsidRPr="004611B9">
        <w:rPr>
          <w:sz w:val="21"/>
          <w:szCs w:val="21"/>
        </w:rPr>
        <w:t xml:space="preserve"> </w:t>
      </w:r>
      <w:r w:rsidR="004E11FD" w:rsidRPr="004611B9">
        <w:rPr>
          <w:sz w:val="21"/>
          <w:szCs w:val="21"/>
          <w:lang w:eastAsia="zh-CN"/>
        </w:rPr>
        <w:t>I</w:t>
      </w:r>
      <w:r w:rsidR="004E11FD" w:rsidRPr="004611B9">
        <w:rPr>
          <w:rFonts w:hint="eastAsia"/>
          <w:sz w:val="21"/>
          <w:szCs w:val="21"/>
          <w:lang w:eastAsia="zh-CN"/>
        </w:rPr>
        <w:t>n</w:t>
      </w:r>
      <w:r w:rsidR="004E11FD" w:rsidRPr="004611B9">
        <w:rPr>
          <w:sz w:val="21"/>
          <w:szCs w:val="21"/>
        </w:rPr>
        <w:t xml:space="preserve"> which, the following </w:t>
      </w:r>
      <w:r>
        <w:rPr>
          <w:sz w:val="21"/>
          <w:szCs w:val="21"/>
        </w:rPr>
        <w:t>proposal</w:t>
      </w:r>
      <w:r w:rsidR="004E11FD" w:rsidRPr="004611B9">
        <w:rPr>
          <w:sz w:val="21"/>
          <w:szCs w:val="21"/>
        </w:rPr>
        <w:t>s</w:t>
      </w:r>
      <w:r>
        <w:rPr>
          <w:sz w:val="21"/>
          <w:szCs w:val="21"/>
        </w:rPr>
        <w:t xml:space="preserve"> was suggested:</w:t>
      </w:r>
    </w:p>
    <w:tbl>
      <w:tblPr>
        <w:tblStyle w:val="af3"/>
        <w:tblW w:w="0" w:type="auto"/>
        <w:tblLook w:val="04A0" w:firstRow="1" w:lastRow="0" w:firstColumn="1" w:lastColumn="0" w:noHBand="0" w:noVBand="1"/>
      </w:tblPr>
      <w:tblGrid>
        <w:gridCol w:w="9629"/>
      </w:tblGrid>
      <w:tr w:rsidR="004E11FD" w14:paraId="347A6796" w14:textId="77777777" w:rsidTr="004E11FD">
        <w:tc>
          <w:tcPr>
            <w:tcW w:w="9629" w:type="dxa"/>
          </w:tcPr>
          <w:p w14:paraId="686D55E3" w14:textId="77777777" w:rsidR="002C3531" w:rsidRPr="00103FBE" w:rsidRDefault="002C3531" w:rsidP="002C3531">
            <w:pPr>
              <w:rPr>
                <w:rFonts w:eastAsia="Tahoma"/>
                <w:lang w:eastAsia="zh-CN"/>
              </w:rPr>
            </w:pPr>
            <w:r w:rsidRPr="007264E7">
              <w:rPr>
                <w:rStyle w:val="af4"/>
                <w:rFonts w:eastAsia="Arial" w:cs="Tahoma"/>
              </w:rPr>
              <w:t>Proposal 1:</w:t>
            </w:r>
            <w:r>
              <w:rPr>
                <w:rStyle w:val="af4"/>
                <w:rFonts w:eastAsia="Arial" w:cs="Tahoma"/>
              </w:rPr>
              <w:t xml:space="preserve"> During EPS </w:t>
            </w:r>
            <w:proofErr w:type="spellStart"/>
            <w:r>
              <w:rPr>
                <w:rStyle w:val="af4"/>
                <w:rFonts w:eastAsia="Arial" w:cs="Tahoma"/>
              </w:rPr>
              <w:t>fallback</w:t>
            </w:r>
            <w:proofErr w:type="spellEnd"/>
            <w:r w:rsidRPr="008B31A0">
              <w:rPr>
                <w:rStyle w:val="af4"/>
                <w:rFonts w:eastAsia="Arial" w:cs="Tahoma"/>
              </w:rPr>
              <w:t xml:space="preserve"> </w:t>
            </w:r>
            <w:r>
              <w:rPr>
                <w:rStyle w:val="af4"/>
                <w:rFonts w:eastAsia="Arial" w:cs="Tahoma"/>
              </w:rPr>
              <w:t xml:space="preserve">for emergency call, upon HO failure the UE is allowed to select an acceptable cell when there is no suitable cell found, i.e. </w:t>
            </w:r>
            <w:r w:rsidRPr="001B5B4A">
              <w:rPr>
                <w:rStyle w:val="af4"/>
                <w:rFonts w:eastAsia="Arial" w:cs="Tahoma"/>
              </w:rPr>
              <w:t xml:space="preserve">UE shall perform suitable cell search first, and </w:t>
            </w:r>
            <w:r>
              <w:rPr>
                <w:rStyle w:val="af4"/>
                <w:rFonts w:eastAsia="Arial" w:cs="Tahoma"/>
              </w:rPr>
              <w:t>may</w:t>
            </w:r>
            <w:r w:rsidRPr="001B5B4A">
              <w:rPr>
                <w:rStyle w:val="af4"/>
                <w:rFonts w:eastAsia="Arial" w:cs="Tahoma"/>
              </w:rPr>
              <w:t xml:space="preserve"> perform acceptable cell search only when no suitable cell is found</w:t>
            </w:r>
            <w:r>
              <w:rPr>
                <w:rStyle w:val="af4"/>
                <w:rFonts w:eastAsia="Arial" w:cs="Tahoma"/>
              </w:rPr>
              <w:t>. This is optional for Rel-17.</w:t>
            </w:r>
          </w:p>
          <w:p w14:paraId="4584D615" w14:textId="77777777" w:rsidR="002C3531" w:rsidRPr="00103FBE" w:rsidRDefault="002C3531" w:rsidP="002C3531">
            <w:pPr>
              <w:rPr>
                <w:rFonts w:eastAsia="Tahoma"/>
                <w:lang w:eastAsia="zh-CN"/>
              </w:rPr>
            </w:pPr>
            <w:r w:rsidRPr="00DD4774">
              <w:rPr>
                <w:rStyle w:val="af4"/>
                <w:rFonts w:eastAsia="Arial" w:cs="Tahoma"/>
              </w:rPr>
              <w:t xml:space="preserve">Proposal </w:t>
            </w:r>
            <w:r>
              <w:rPr>
                <w:rStyle w:val="af4"/>
                <w:rFonts w:eastAsia="Arial" w:cs="Tahoma"/>
              </w:rPr>
              <w:t>2</w:t>
            </w:r>
            <w:r w:rsidRPr="00DD4774">
              <w:rPr>
                <w:rStyle w:val="af4"/>
                <w:rFonts w:eastAsia="Arial" w:cs="Tahoma"/>
              </w:rPr>
              <w:t xml:space="preserve">: </w:t>
            </w:r>
            <w:r>
              <w:rPr>
                <w:rStyle w:val="af4"/>
                <w:rFonts w:eastAsia="Arial" w:cs="Tahoma"/>
              </w:rPr>
              <w:t>D</w:t>
            </w:r>
            <w:r w:rsidRPr="008D6D55">
              <w:rPr>
                <w:rStyle w:val="af4"/>
                <w:rFonts w:eastAsia="Arial" w:cs="Tahoma"/>
              </w:rPr>
              <w:t>u</w:t>
            </w:r>
            <w:r>
              <w:rPr>
                <w:rStyle w:val="af4"/>
                <w:rFonts w:eastAsia="Arial" w:cs="Tahoma"/>
              </w:rPr>
              <w:t xml:space="preserve">ring Emergency service </w:t>
            </w:r>
            <w:proofErr w:type="spellStart"/>
            <w:r>
              <w:rPr>
                <w:rStyle w:val="af4"/>
                <w:rFonts w:eastAsia="Arial" w:cs="Tahoma"/>
              </w:rPr>
              <w:t>fallback</w:t>
            </w:r>
            <w:proofErr w:type="spellEnd"/>
            <w:r>
              <w:rPr>
                <w:rStyle w:val="af4"/>
                <w:rFonts w:eastAsia="Arial" w:cs="Tahoma"/>
              </w:rPr>
              <w:t>, upon HO failure the</w:t>
            </w:r>
            <w:r w:rsidRPr="00DD4774">
              <w:rPr>
                <w:rStyle w:val="af4"/>
                <w:rFonts w:eastAsia="Arial" w:cs="Tahoma"/>
              </w:rPr>
              <w:t xml:space="preserve"> </w:t>
            </w:r>
            <w:r>
              <w:rPr>
                <w:rStyle w:val="af4"/>
                <w:rFonts w:eastAsia="Arial" w:cs="Tahoma"/>
              </w:rPr>
              <w:t>UE is allowed to select an acceptable E-UTRA cell when there is no suitable E-UTRA cell found. This is optional for Rel-17.</w:t>
            </w:r>
          </w:p>
          <w:p w14:paraId="2777A825" w14:textId="0CFA751A" w:rsidR="004E11FD" w:rsidRPr="004E11FD" w:rsidRDefault="002C3531" w:rsidP="00EE1CBA">
            <w:pPr>
              <w:jc w:val="both"/>
              <w:rPr>
                <w:rFonts w:ascii="Arial" w:eastAsia="Times New Roman" w:hAnsi="Arial" w:cs="Arial"/>
                <w:b/>
                <w:bCs/>
                <w:sz w:val="20"/>
                <w:szCs w:val="20"/>
                <w:lang w:val="en-US" w:eastAsia="zh-CN"/>
              </w:rPr>
            </w:pPr>
            <w:r>
              <w:rPr>
                <w:rStyle w:val="af4"/>
                <w:rFonts w:eastAsia="Arial" w:cs="Tahoma"/>
              </w:rPr>
              <w:t>Proposal 3</w:t>
            </w:r>
            <w:r w:rsidRPr="00DD4774">
              <w:rPr>
                <w:rStyle w:val="af4"/>
                <w:rFonts w:eastAsia="Arial" w:cs="Tahoma"/>
              </w:rPr>
              <w:t>:</w:t>
            </w:r>
            <w:r w:rsidRPr="007264E7">
              <w:rPr>
                <w:rStyle w:val="af4"/>
                <w:rFonts w:eastAsia="Arial" w:cs="Tahoma"/>
              </w:rPr>
              <w:t xml:space="preserve"> </w:t>
            </w:r>
            <w:r>
              <w:rPr>
                <w:rStyle w:val="af4"/>
                <w:rFonts w:eastAsia="Arial" w:cs="Tahoma"/>
              </w:rPr>
              <w:t xml:space="preserve">The specification is to be updated to allow a UE to select a suitable E-UTRA cell first, and may select an E-UTRA acceptable cell if no suitable cell found, upon HO failure during EPS </w:t>
            </w:r>
            <w:proofErr w:type="spellStart"/>
            <w:r>
              <w:rPr>
                <w:rStyle w:val="af4"/>
                <w:rFonts w:eastAsia="Arial" w:cs="Tahoma"/>
              </w:rPr>
              <w:t>fallback</w:t>
            </w:r>
            <w:proofErr w:type="spellEnd"/>
            <w:r>
              <w:rPr>
                <w:rStyle w:val="af4"/>
                <w:rFonts w:eastAsia="Arial" w:cs="Tahoma"/>
              </w:rPr>
              <w:t xml:space="preserve"> for emergency call or during Emergency service </w:t>
            </w:r>
            <w:proofErr w:type="spellStart"/>
            <w:r>
              <w:rPr>
                <w:rStyle w:val="af4"/>
                <w:rFonts w:eastAsia="Arial" w:cs="Tahoma"/>
              </w:rPr>
              <w:t>fallback</w:t>
            </w:r>
            <w:proofErr w:type="spellEnd"/>
            <w:r>
              <w:rPr>
                <w:rStyle w:val="af4"/>
                <w:rFonts w:eastAsia="Arial" w:cs="Tahoma"/>
              </w:rPr>
              <w:t>.</w:t>
            </w:r>
          </w:p>
        </w:tc>
      </w:tr>
    </w:tbl>
    <w:p w14:paraId="40F612CE" w14:textId="6981011A" w:rsidR="004E11FD" w:rsidRPr="004611B9" w:rsidRDefault="004E11FD" w:rsidP="004611B9">
      <w:pPr>
        <w:widowControl w:val="0"/>
        <w:spacing w:before="60" w:after="120" w:line="240" w:lineRule="auto"/>
        <w:jc w:val="both"/>
        <w:rPr>
          <w:rFonts w:eastAsia="等线"/>
          <w:kern w:val="2"/>
          <w:sz w:val="21"/>
          <w:szCs w:val="21"/>
          <w:lang w:val="en-US" w:eastAsia="zh-CN"/>
        </w:rPr>
      </w:pPr>
      <w:r w:rsidRPr="004611B9">
        <w:rPr>
          <w:rFonts w:eastAsia="等线"/>
          <w:kern w:val="2"/>
          <w:sz w:val="21"/>
          <w:szCs w:val="21"/>
          <w:lang w:val="en-US" w:eastAsia="zh-CN"/>
        </w:rPr>
        <w:t xml:space="preserve">In this paper, we will discuss the remaining issues </w:t>
      </w:r>
      <w:r w:rsidR="00851E41" w:rsidRPr="004611B9">
        <w:rPr>
          <w:rFonts w:eastAsia="等线"/>
          <w:kern w:val="2"/>
          <w:sz w:val="21"/>
          <w:szCs w:val="21"/>
          <w:lang w:val="en-US" w:eastAsia="zh-CN"/>
        </w:rPr>
        <w:t xml:space="preserve">on </w:t>
      </w:r>
      <w:r w:rsidR="00EE1CBA" w:rsidRPr="00FC05B9">
        <w:t>Emergency Service Enhancement</w:t>
      </w:r>
      <w:r w:rsidR="00851E41" w:rsidRPr="004611B9">
        <w:rPr>
          <w:rFonts w:eastAsia="等线"/>
          <w:kern w:val="2"/>
          <w:sz w:val="21"/>
          <w:szCs w:val="21"/>
          <w:lang w:val="en-US" w:eastAsia="zh-CN"/>
        </w:rPr>
        <w:t>.</w:t>
      </w:r>
    </w:p>
    <w:p w14:paraId="42CF7281" w14:textId="25DC7D3F" w:rsidR="00851E41" w:rsidRDefault="00851E41" w:rsidP="00851E41">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Pr>
          <w:rFonts w:eastAsia="宋体"/>
          <w:sz w:val="36"/>
          <w:szCs w:val="36"/>
          <w:lang w:val="en-US" w:eastAsia="zh-CN"/>
        </w:rPr>
        <w:t>Background</w:t>
      </w:r>
    </w:p>
    <w:p w14:paraId="579A9319" w14:textId="77777777" w:rsidR="007A5A14" w:rsidRDefault="007A5A14" w:rsidP="003757BB">
      <w:pPr>
        <w:widowControl w:val="0"/>
        <w:spacing w:after="120" w:line="240" w:lineRule="auto"/>
        <w:jc w:val="both"/>
        <w:rPr>
          <w:rFonts w:eastAsia="等线"/>
          <w:kern w:val="2"/>
          <w:sz w:val="21"/>
          <w:szCs w:val="21"/>
          <w:lang w:val="en-US" w:eastAsia="zh-CN"/>
        </w:rPr>
      </w:pPr>
    </w:p>
    <w:p w14:paraId="23C681F2" w14:textId="77777777" w:rsidR="007A5A14" w:rsidRDefault="007A5A14" w:rsidP="007A5A14">
      <w:pPr>
        <w:rPr>
          <w:lang w:val="en-US" w:eastAsia="zh-CN"/>
        </w:rPr>
      </w:pPr>
      <w:r>
        <w:rPr>
          <w:sz w:val="21"/>
          <w:szCs w:val="21"/>
        </w:rPr>
        <w:t xml:space="preserve">There is the sentence in both TS 36.304 and TS 38.304. </w:t>
      </w:r>
    </w:p>
    <w:tbl>
      <w:tblPr>
        <w:tblStyle w:val="af3"/>
        <w:tblW w:w="0" w:type="auto"/>
        <w:tblLook w:val="04A0" w:firstRow="1" w:lastRow="0" w:firstColumn="1" w:lastColumn="0" w:noHBand="0" w:noVBand="1"/>
      </w:tblPr>
      <w:tblGrid>
        <w:gridCol w:w="9629"/>
      </w:tblGrid>
      <w:tr w:rsidR="00851E41" w14:paraId="4CB5683B" w14:textId="77777777" w:rsidTr="00851E41">
        <w:tc>
          <w:tcPr>
            <w:tcW w:w="9629" w:type="dxa"/>
          </w:tcPr>
          <w:p w14:paraId="7626E1E8" w14:textId="7B2A3D9E" w:rsidR="00851E41" w:rsidRPr="00E775F8" w:rsidRDefault="007A5A14" w:rsidP="00E775F8">
            <w:pPr>
              <w:pStyle w:val="b10"/>
            </w:pPr>
            <w:r>
              <w:t>-    if a UE has an ongoing emergency call, all acceptable cells of that PLMN are treated as suitable for the duration of the emergency call.</w:t>
            </w:r>
          </w:p>
        </w:tc>
      </w:tr>
    </w:tbl>
    <w:p w14:paraId="68596E37" w14:textId="5E3F5F76" w:rsidR="007A5A14" w:rsidRDefault="007A5A14" w:rsidP="007A5A14">
      <w:pPr>
        <w:rPr>
          <w:lang w:val="en-US" w:eastAsia="zh-CN"/>
        </w:rPr>
      </w:pPr>
      <w:r>
        <w:rPr>
          <w:sz w:val="21"/>
          <w:szCs w:val="21"/>
        </w:rPr>
        <w:t xml:space="preserve">I also checked the history of CR. It seemed that the sentence in 304 was to allow the UE to select the acceptable cell for the reestablishment intentionally. </w:t>
      </w:r>
    </w:p>
    <w:tbl>
      <w:tblPr>
        <w:tblStyle w:val="af3"/>
        <w:tblW w:w="0" w:type="auto"/>
        <w:tblLook w:val="04A0" w:firstRow="1" w:lastRow="0" w:firstColumn="1" w:lastColumn="0" w:noHBand="0" w:noVBand="1"/>
      </w:tblPr>
      <w:tblGrid>
        <w:gridCol w:w="9629"/>
      </w:tblGrid>
      <w:tr w:rsidR="007A5A14" w14:paraId="6E2EE51F" w14:textId="77777777" w:rsidTr="007A5A14">
        <w:tc>
          <w:tcPr>
            <w:tcW w:w="9629" w:type="dxa"/>
          </w:tcPr>
          <w:p w14:paraId="3A68E695" w14:textId="77777777" w:rsidR="007A5A14" w:rsidRDefault="007A5A14" w:rsidP="007A5A14">
            <w:pPr>
              <w:rPr>
                <w:lang w:val="en-US" w:eastAsia="zh-CN"/>
              </w:rPr>
            </w:pPr>
            <w:r>
              <w:rPr>
                <w:szCs w:val="21"/>
              </w:rPr>
              <w:t>R2-100377:     Clarification on RRC connection re-establishment for emergency calls HTC Corporation    Disc REL-9        TEI9, LTE-L23</w:t>
            </w:r>
          </w:p>
          <w:p w14:paraId="6562AB42" w14:textId="77777777" w:rsidR="007A5A14" w:rsidRDefault="007A5A14" w:rsidP="007A5A14">
            <w:r>
              <w:rPr>
                <w:szCs w:val="21"/>
              </w:rPr>
              <w:t>-       DT indicates that in UMTS we indicate that all acceptable cells are considered suitable. Could have a similar statement in LTE Rel-</w:t>
            </w:r>
            <w:proofErr w:type="gramStart"/>
            <w:r>
              <w:rPr>
                <w:szCs w:val="21"/>
              </w:rPr>
              <w:t>9 ?</w:t>
            </w:r>
            <w:proofErr w:type="gramEnd"/>
          </w:p>
          <w:p w14:paraId="1550E79C" w14:textId="77777777" w:rsidR="007A5A14" w:rsidRDefault="007A5A14" w:rsidP="007A5A14">
            <w:r>
              <w:rPr>
                <w:szCs w:val="21"/>
              </w:rPr>
              <w:t>-       Huawei is ok with alternative 1.</w:t>
            </w:r>
          </w:p>
          <w:p w14:paraId="5BD1FCF9" w14:textId="77777777" w:rsidR="007A5A14" w:rsidRDefault="007A5A14" w:rsidP="007A5A14">
            <w:r>
              <w:rPr>
                <w:szCs w:val="21"/>
              </w:rPr>
              <w:t>-       ALU thinks consistency with UMTS seems interesting. Nokia agrees.</w:t>
            </w:r>
          </w:p>
          <w:p w14:paraId="21E2CA3B" w14:textId="77777777" w:rsidR="007A5A14" w:rsidRDefault="007A5A14" w:rsidP="007A5A14">
            <w:r>
              <w:rPr>
                <w:szCs w:val="21"/>
              </w:rPr>
              <w:t>=&gt;    Can allow some offline to see what way forward is best (UMTS way or alternative 1)</w:t>
            </w:r>
          </w:p>
          <w:p w14:paraId="1474F0E2" w14:textId="77777777" w:rsidR="007A5A14" w:rsidRDefault="007A5A14" w:rsidP="007A5A14">
            <w:r>
              <w:rPr>
                <w:szCs w:val="21"/>
              </w:rPr>
              <w:t>After offline discussion, it was considered best to follow UMTS approach. CR is provided in R2-100788</w:t>
            </w:r>
          </w:p>
          <w:p w14:paraId="6549D176" w14:textId="77777777" w:rsidR="007A5A14" w:rsidRDefault="007A5A14" w:rsidP="007A5A14">
            <w:r>
              <w:rPr>
                <w:szCs w:val="21"/>
              </w:rPr>
              <w:t>R2-100788:     Clarification on RRC connection re-establishment for emergency calls</w:t>
            </w:r>
          </w:p>
          <w:p w14:paraId="5BF58105" w14:textId="77777777" w:rsidR="007A5A14" w:rsidRDefault="007A5A14" w:rsidP="007A5A14">
            <w:r>
              <w:rPr>
                <w:szCs w:val="21"/>
              </w:rPr>
              <w:t xml:space="preserve">-       QC wonders what “that PLMN” </w:t>
            </w:r>
            <w:proofErr w:type="gramStart"/>
            <w:r>
              <w:rPr>
                <w:szCs w:val="21"/>
              </w:rPr>
              <w:t>is ?</w:t>
            </w:r>
            <w:proofErr w:type="gramEnd"/>
            <w:r>
              <w:rPr>
                <w:szCs w:val="21"/>
              </w:rPr>
              <w:t xml:space="preserve"> Probably it is the “selected PLMN”. HTC wonders about the </w:t>
            </w:r>
            <w:proofErr w:type="spellStart"/>
            <w:r>
              <w:rPr>
                <w:szCs w:val="21"/>
              </w:rPr>
              <w:t>eNB</w:t>
            </w:r>
            <w:proofErr w:type="spellEnd"/>
            <w:r>
              <w:rPr>
                <w:szCs w:val="21"/>
              </w:rPr>
              <w:t xml:space="preserve"> selection case. Can keep the UMTS text for now.</w:t>
            </w:r>
          </w:p>
          <w:p w14:paraId="74637EE5" w14:textId="77777777" w:rsidR="007A5A14" w:rsidRDefault="007A5A14" w:rsidP="007A5A14">
            <w:r>
              <w:rPr>
                <w:szCs w:val="21"/>
              </w:rPr>
              <w:t>-       ZTE wonders how long a cell is “suitable</w:t>
            </w:r>
            <w:proofErr w:type="gramStart"/>
            <w:r>
              <w:rPr>
                <w:szCs w:val="21"/>
              </w:rPr>
              <w:t>” ?</w:t>
            </w:r>
            <w:proofErr w:type="gramEnd"/>
            <w:r>
              <w:rPr>
                <w:szCs w:val="21"/>
              </w:rPr>
              <w:t xml:space="preserve"> Is there a risk of having normal </w:t>
            </w:r>
            <w:proofErr w:type="gramStart"/>
            <w:r>
              <w:rPr>
                <w:szCs w:val="21"/>
              </w:rPr>
              <w:t>service ?</w:t>
            </w:r>
            <w:proofErr w:type="gramEnd"/>
          </w:p>
          <w:p w14:paraId="33B2D1FF" w14:textId="07F9831A" w:rsidR="007A5A14" w:rsidRPr="00E775F8" w:rsidRDefault="007A5A14" w:rsidP="00E775F8">
            <w:r>
              <w:rPr>
                <w:szCs w:val="21"/>
              </w:rPr>
              <w:t>=&gt;    CR is in principle agreed</w:t>
            </w:r>
          </w:p>
        </w:tc>
      </w:tr>
    </w:tbl>
    <w:p w14:paraId="6DFF2612" w14:textId="73CEC9B0" w:rsidR="007A5A14" w:rsidRPr="00E775F8" w:rsidRDefault="00E775F8" w:rsidP="00681F1A">
      <w:pPr>
        <w:widowControl w:val="0"/>
        <w:spacing w:before="60" w:after="120" w:line="240" w:lineRule="auto"/>
        <w:jc w:val="both"/>
        <w:rPr>
          <w:rFonts w:eastAsia="等线"/>
          <w:kern w:val="2"/>
          <w:sz w:val="21"/>
          <w:szCs w:val="21"/>
          <w:u w:val="single"/>
          <w:lang w:val="en-US" w:eastAsia="zh-CN"/>
        </w:rPr>
      </w:pPr>
      <w:r>
        <w:rPr>
          <w:rFonts w:eastAsia="等线"/>
          <w:kern w:val="2"/>
          <w:sz w:val="21"/>
          <w:szCs w:val="21"/>
          <w:lang w:val="en-US" w:eastAsia="zh-CN"/>
        </w:rPr>
        <w:lastRenderedPageBreak/>
        <w:t>Based</w:t>
      </w:r>
      <w:r w:rsidRPr="00E775F8">
        <w:rPr>
          <w:rFonts w:eastAsia="等线"/>
          <w:kern w:val="2"/>
          <w:sz w:val="21"/>
          <w:szCs w:val="21"/>
          <w:lang w:val="en-US" w:eastAsia="zh-CN"/>
        </w:rPr>
        <w:t xml:space="preserve"> on the above analysis, the UE has been allowed to select an acceptable cell when there is no suitable cell found if the </w:t>
      </w:r>
      <w:r>
        <w:rPr>
          <w:rFonts w:eastAsia="等线"/>
          <w:kern w:val="2"/>
          <w:sz w:val="21"/>
          <w:szCs w:val="21"/>
          <w:lang w:val="en-US" w:eastAsia="zh-CN"/>
        </w:rPr>
        <w:t xml:space="preserve">UE </w:t>
      </w:r>
      <w:r>
        <w:t>a UE has an ongoing emergency call.</w:t>
      </w:r>
    </w:p>
    <w:p w14:paraId="57F14A1F" w14:textId="28144636" w:rsidR="007A5A14" w:rsidRPr="00E775F8" w:rsidRDefault="00E775F8" w:rsidP="00681F1A">
      <w:pPr>
        <w:widowControl w:val="0"/>
        <w:spacing w:before="60" w:after="120" w:line="240" w:lineRule="auto"/>
        <w:jc w:val="both"/>
        <w:rPr>
          <w:rFonts w:eastAsia="等线"/>
          <w:b/>
          <w:kern w:val="2"/>
          <w:sz w:val="21"/>
          <w:szCs w:val="21"/>
          <w:lang w:val="en-US" w:eastAsia="zh-CN"/>
        </w:rPr>
      </w:pPr>
      <w:r w:rsidRPr="00E775F8">
        <w:rPr>
          <w:rFonts w:eastAsia="等线"/>
          <w:b/>
          <w:kern w:val="2"/>
          <w:sz w:val="21"/>
          <w:szCs w:val="21"/>
          <w:lang w:val="en-US" w:eastAsia="zh-CN"/>
        </w:rPr>
        <w:t xml:space="preserve">Observation1: </w:t>
      </w:r>
      <w:r>
        <w:rPr>
          <w:rFonts w:eastAsia="等线"/>
          <w:b/>
          <w:kern w:val="2"/>
          <w:sz w:val="21"/>
          <w:szCs w:val="21"/>
          <w:lang w:val="en-US" w:eastAsia="zh-CN"/>
        </w:rPr>
        <w:t>T</w:t>
      </w:r>
      <w:r w:rsidRPr="00E775F8">
        <w:rPr>
          <w:rFonts w:eastAsia="等线"/>
          <w:b/>
          <w:kern w:val="2"/>
          <w:sz w:val="21"/>
          <w:szCs w:val="21"/>
          <w:lang w:val="en-US" w:eastAsia="zh-CN"/>
        </w:rPr>
        <w:t xml:space="preserve">he UE has been allowed to select an acceptable cell when there is no suitable cell found if the UE </w:t>
      </w:r>
      <w:r w:rsidRPr="00E775F8">
        <w:rPr>
          <w:b/>
        </w:rPr>
        <w:t>a UE has an ongoing emergency call</w:t>
      </w:r>
      <w:r w:rsidR="00DF1564">
        <w:rPr>
          <w:b/>
        </w:rPr>
        <w:t xml:space="preserve"> for both LTE and NR</w:t>
      </w:r>
      <w:r w:rsidRPr="00E775F8">
        <w:rPr>
          <w:b/>
        </w:rPr>
        <w:t>.</w:t>
      </w:r>
    </w:p>
    <w:p w14:paraId="56096166" w14:textId="4DAA27BD" w:rsidR="00E93EF8" w:rsidRPr="004611B9" w:rsidRDefault="00E93EF8" w:rsidP="00681F1A">
      <w:pPr>
        <w:widowControl w:val="0"/>
        <w:spacing w:before="60" w:after="120" w:line="240" w:lineRule="auto"/>
        <w:jc w:val="both"/>
        <w:rPr>
          <w:rFonts w:eastAsia="等线"/>
          <w:kern w:val="2"/>
          <w:sz w:val="21"/>
          <w:szCs w:val="21"/>
          <w:lang w:val="en-US" w:eastAsia="zh-CN"/>
        </w:rPr>
      </w:pPr>
    </w:p>
    <w:p w14:paraId="238D7B91"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2F04EE3E" w14:textId="77777777" w:rsidR="00091D2F" w:rsidRPr="00091D2F" w:rsidRDefault="00091D2F" w:rsidP="00091D2F">
      <w:pPr>
        <w:pStyle w:val="af1"/>
        <w:keepNext/>
        <w:numPr>
          <w:ilvl w:val="0"/>
          <w:numId w:val="6"/>
        </w:numPr>
        <w:spacing w:before="180" w:after="120" w:line="240" w:lineRule="auto"/>
        <w:ind w:firstLineChars="0"/>
        <w:outlineLvl w:val="1"/>
        <w:rPr>
          <w:rFonts w:eastAsia="MS Mincho"/>
          <w:b/>
          <w:bCs/>
          <w:iCs/>
          <w:vanish/>
          <w:sz w:val="28"/>
          <w:szCs w:val="28"/>
          <w:lang w:val="en-US" w:eastAsia="zh-CN"/>
        </w:rPr>
      </w:pPr>
      <w:bookmarkStart w:id="2" w:name="OLE_LINK9"/>
      <w:bookmarkStart w:id="3" w:name="OLE_LINK8"/>
      <w:bookmarkStart w:id="4" w:name="_Hlk59547845"/>
    </w:p>
    <w:p w14:paraId="5849FF0A" w14:textId="77777777" w:rsidR="00091D2F" w:rsidRPr="00091D2F" w:rsidRDefault="00091D2F" w:rsidP="00091D2F">
      <w:pPr>
        <w:pStyle w:val="af1"/>
        <w:keepNext/>
        <w:numPr>
          <w:ilvl w:val="0"/>
          <w:numId w:val="6"/>
        </w:numPr>
        <w:spacing w:before="180" w:after="120" w:line="240" w:lineRule="auto"/>
        <w:ind w:firstLineChars="0"/>
        <w:outlineLvl w:val="1"/>
        <w:rPr>
          <w:rFonts w:eastAsia="MS Mincho"/>
          <w:b/>
          <w:bCs/>
          <w:iCs/>
          <w:vanish/>
          <w:sz w:val="28"/>
          <w:szCs w:val="28"/>
          <w:lang w:val="en-US" w:eastAsia="zh-CN"/>
        </w:rPr>
      </w:pPr>
    </w:p>
    <w:p w14:paraId="52ABCFF1" w14:textId="4F789F03" w:rsidR="00A472FF" w:rsidRDefault="00DF1564" w:rsidP="00091D2F">
      <w:pPr>
        <w:keepNext/>
        <w:numPr>
          <w:ilvl w:val="1"/>
          <w:numId w:val="6"/>
        </w:numPr>
        <w:spacing w:before="180" w:after="120" w:line="240" w:lineRule="auto"/>
        <w:outlineLvl w:val="1"/>
        <w:rPr>
          <w:rFonts w:eastAsia="MS Mincho"/>
          <w:b/>
          <w:bCs/>
          <w:iCs/>
          <w:sz w:val="28"/>
          <w:szCs w:val="28"/>
          <w:lang w:val="en-US" w:eastAsia="zh-CN"/>
        </w:rPr>
      </w:pPr>
      <w:r>
        <w:rPr>
          <w:rFonts w:eastAsia="MS Mincho"/>
          <w:b/>
          <w:bCs/>
          <w:iCs/>
          <w:sz w:val="28"/>
          <w:szCs w:val="28"/>
          <w:lang w:val="en-US" w:eastAsia="zh-CN"/>
        </w:rPr>
        <w:t>F</w:t>
      </w:r>
      <w:r w:rsidR="00E775F8">
        <w:rPr>
          <w:rFonts w:eastAsia="MS Mincho"/>
          <w:b/>
          <w:bCs/>
          <w:iCs/>
          <w:sz w:val="28"/>
          <w:szCs w:val="28"/>
          <w:lang w:val="en-US" w:eastAsia="zh-CN"/>
        </w:rPr>
        <w:t xml:space="preserve">ailure procedure for EPS fallback </w:t>
      </w:r>
    </w:p>
    <w:p w14:paraId="6343C438" w14:textId="33EF192E" w:rsidR="00837AA1" w:rsidRPr="00681F1A" w:rsidRDefault="00E775F8" w:rsidP="00F652E2">
      <w:pPr>
        <w:widowControl w:val="0"/>
        <w:spacing w:after="120" w:line="240" w:lineRule="auto"/>
        <w:jc w:val="both"/>
        <w:rPr>
          <w:rFonts w:eastAsia="等线"/>
          <w:kern w:val="2"/>
          <w:sz w:val="21"/>
          <w:szCs w:val="21"/>
          <w:lang w:val="en-US" w:eastAsia="zh-CN"/>
        </w:rPr>
      </w:pPr>
      <w:r>
        <w:rPr>
          <w:rFonts w:eastAsia="等线"/>
          <w:kern w:val="2"/>
          <w:sz w:val="21"/>
          <w:szCs w:val="21"/>
          <w:lang w:val="en-US" w:eastAsia="zh-CN"/>
        </w:rPr>
        <w:t>The failure procedure for EPS fa</w:t>
      </w:r>
      <w:r w:rsidR="00DF1564">
        <w:rPr>
          <w:rFonts w:eastAsia="等线"/>
          <w:kern w:val="2"/>
          <w:sz w:val="21"/>
          <w:szCs w:val="21"/>
          <w:lang w:val="en-US" w:eastAsia="zh-CN"/>
        </w:rPr>
        <w:t>llback is listed as below</w:t>
      </w:r>
      <w:r w:rsidR="00F652E2" w:rsidRPr="00681F1A">
        <w:rPr>
          <w:rFonts w:eastAsia="等线"/>
          <w:kern w:val="2"/>
          <w:sz w:val="21"/>
          <w:szCs w:val="21"/>
          <w:lang w:val="en-US" w:eastAsia="zh-CN"/>
        </w:rPr>
        <w:t>:</w:t>
      </w:r>
    </w:p>
    <w:tbl>
      <w:tblPr>
        <w:tblStyle w:val="af3"/>
        <w:tblW w:w="0" w:type="auto"/>
        <w:tblLook w:val="04A0" w:firstRow="1" w:lastRow="0" w:firstColumn="1" w:lastColumn="0" w:noHBand="0" w:noVBand="1"/>
      </w:tblPr>
      <w:tblGrid>
        <w:gridCol w:w="9629"/>
      </w:tblGrid>
      <w:tr w:rsidR="00F652E2" w:rsidRPr="00681F1A" w14:paraId="6D9A2F56" w14:textId="77777777" w:rsidTr="00F652E2">
        <w:tc>
          <w:tcPr>
            <w:tcW w:w="9629" w:type="dxa"/>
          </w:tcPr>
          <w:p w14:paraId="5E9524BF" w14:textId="77777777" w:rsidR="00E775F8" w:rsidRDefault="00E775F8" w:rsidP="00E775F8">
            <w:pPr>
              <w:rPr>
                <w:sz w:val="20"/>
                <w:szCs w:val="20"/>
                <w:lang w:val="en-US" w:eastAsia="zh-CN"/>
              </w:rPr>
            </w:pPr>
            <w:bookmarkStart w:id="5" w:name="OLE_LINK3"/>
            <w:r>
              <w:t>The UE shall:</w:t>
            </w:r>
          </w:p>
          <w:p w14:paraId="1AAFADE6" w14:textId="77777777" w:rsidR="00E775F8" w:rsidRDefault="00E775F8" w:rsidP="00E775F8">
            <w:pPr>
              <w:pStyle w:val="B1"/>
              <w:rPr>
                <w:sz w:val="20"/>
                <w:szCs w:val="20"/>
              </w:rPr>
            </w:pPr>
            <w:r>
              <w:t>1&gt; if the UE does not succeed in establishing the connection to the target radio access technology:</w:t>
            </w:r>
          </w:p>
          <w:p w14:paraId="60AF035B" w14:textId="77777777" w:rsidR="00E775F8" w:rsidRDefault="00E775F8" w:rsidP="00E775F8">
            <w:pPr>
              <w:pStyle w:val="B2"/>
            </w:pPr>
            <w:r>
              <w:t xml:space="preserve">2&gt; if the </w:t>
            </w:r>
            <w:proofErr w:type="spellStart"/>
            <w:r>
              <w:rPr>
                <w:i/>
                <w:iCs/>
              </w:rPr>
              <w:t>targetRAT</w:t>
            </w:r>
            <w:proofErr w:type="spellEnd"/>
            <w:r>
              <w:rPr>
                <w:i/>
                <w:iCs/>
              </w:rPr>
              <w:t>-Type</w:t>
            </w:r>
            <w:r>
              <w:t xml:space="preserve"> in the received </w:t>
            </w:r>
            <w:proofErr w:type="spellStart"/>
            <w:r>
              <w:rPr>
                <w:i/>
                <w:iCs/>
              </w:rPr>
              <w:t>MobilityFromNRCommand</w:t>
            </w:r>
            <w:proofErr w:type="spellEnd"/>
            <w:r>
              <w:t xml:space="preserve"> is set to </w:t>
            </w:r>
            <w:proofErr w:type="spellStart"/>
            <w:r>
              <w:rPr>
                <w:i/>
                <w:iCs/>
              </w:rPr>
              <w:t>eutra</w:t>
            </w:r>
            <w:proofErr w:type="spellEnd"/>
            <w:r>
              <w:t xml:space="preserve"> and the UE supports Radio Link Failure Report for Inter-RAT MRO EUTRA:</w:t>
            </w:r>
          </w:p>
          <w:p w14:paraId="352099BE" w14:textId="77777777" w:rsidR="00E775F8" w:rsidRDefault="00E775F8" w:rsidP="00E775F8">
            <w:pPr>
              <w:pStyle w:val="B3"/>
            </w:pPr>
            <w:r>
              <w:t xml:space="preserve">3&gt; store handover failure information in </w:t>
            </w:r>
            <w:proofErr w:type="spellStart"/>
            <w:r>
              <w:rPr>
                <w:i/>
                <w:iCs/>
              </w:rPr>
              <w:t>VarRLF</w:t>
            </w:r>
            <w:proofErr w:type="spellEnd"/>
            <w:r>
              <w:rPr>
                <w:i/>
                <w:iCs/>
              </w:rPr>
              <w:t>-Report</w:t>
            </w:r>
            <w:r>
              <w:t xml:space="preserve"> according to 5.3.10.5;</w:t>
            </w:r>
          </w:p>
          <w:p w14:paraId="3EB6E624" w14:textId="77777777" w:rsidR="00E775F8" w:rsidRDefault="00E775F8" w:rsidP="00E775F8">
            <w:pPr>
              <w:pStyle w:val="B2"/>
            </w:pPr>
            <w:r>
              <w:t xml:space="preserve">2&gt; if </w:t>
            </w:r>
            <w:proofErr w:type="spellStart"/>
            <w:r>
              <w:rPr>
                <w:i/>
                <w:iCs/>
              </w:rPr>
              <w:t>voiceFallbackIndication</w:t>
            </w:r>
            <w:proofErr w:type="spellEnd"/>
            <w:r>
              <w:t xml:space="preserve"> is included in the </w:t>
            </w:r>
            <w:proofErr w:type="spellStart"/>
            <w:r>
              <w:rPr>
                <w:i/>
                <w:iCs/>
              </w:rPr>
              <w:t>MobilityFromNRCommand</w:t>
            </w:r>
            <w:proofErr w:type="spellEnd"/>
            <w:r>
              <w:rPr>
                <w:i/>
                <w:iCs/>
              </w:rPr>
              <w:t xml:space="preserve"> </w:t>
            </w:r>
            <w:r>
              <w:t>message:</w:t>
            </w:r>
          </w:p>
          <w:p w14:paraId="09A7BDEF" w14:textId="6CF27717" w:rsidR="00E775F8" w:rsidRDefault="00E775F8" w:rsidP="00E775F8">
            <w:pPr>
              <w:pStyle w:val="B3"/>
            </w:pPr>
            <w:r w:rsidRPr="00E775F8">
              <w:t xml:space="preserve">3&gt; </w:t>
            </w:r>
            <w:r w:rsidRPr="00563BD2">
              <w:rPr>
                <w:highlight w:val="yellow"/>
              </w:rPr>
              <w:t>attempt to select an E-UTRA cell</w:t>
            </w:r>
            <w:ins w:id="6" w:author="vivo" w:date="2022-09-29T22:10:00Z">
              <w:r w:rsidR="00563BD2">
                <w:t xml:space="preserve"> as TS 36.304</w:t>
              </w:r>
            </w:ins>
            <w:r w:rsidRPr="00E775F8">
              <w:t>:</w:t>
            </w:r>
            <w:r>
              <w:rPr>
                <w:highlight w:val="yellow"/>
              </w:rPr>
              <w:t xml:space="preserve"> </w:t>
            </w:r>
          </w:p>
          <w:p w14:paraId="032E3EEA" w14:textId="77777777" w:rsidR="00E775F8" w:rsidRDefault="00E775F8" w:rsidP="00E775F8">
            <w:pPr>
              <w:pStyle w:val="B4"/>
            </w:pPr>
            <w:r>
              <w:t>4&gt; if a suitable E-UTRA cell is selected:</w:t>
            </w:r>
          </w:p>
          <w:p w14:paraId="20303641" w14:textId="77777777" w:rsidR="00E775F8" w:rsidRDefault="00E775F8" w:rsidP="00E775F8">
            <w:pPr>
              <w:pStyle w:val="B5"/>
            </w:pPr>
            <w:r>
              <w:t>5&gt; perform the actions upon going to RRC_IDLE as specified in 5.3.11, with release cause 'RRC connection failure';</w:t>
            </w:r>
          </w:p>
          <w:p w14:paraId="749E2BA3" w14:textId="77777777" w:rsidR="00E775F8" w:rsidRDefault="00E775F8" w:rsidP="00E775F8">
            <w:pPr>
              <w:pStyle w:val="B4"/>
            </w:pPr>
            <w:r>
              <w:t>4&gt; else:</w:t>
            </w:r>
          </w:p>
          <w:p w14:paraId="72FCFCC1" w14:textId="77777777" w:rsidR="00E775F8" w:rsidRDefault="00E775F8" w:rsidP="00E775F8">
            <w:pPr>
              <w:pStyle w:val="B5"/>
            </w:pPr>
            <w:r>
              <w:t xml:space="preserve">5&gt; revert back to the configuration used in the source </w:t>
            </w:r>
            <w:proofErr w:type="spellStart"/>
            <w:r>
              <w:t>PCell</w:t>
            </w:r>
            <w:proofErr w:type="spellEnd"/>
            <w:r>
              <w:t>;</w:t>
            </w:r>
          </w:p>
          <w:p w14:paraId="6E7971B8" w14:textId="77777777" w:rsidR="00E775F8" w:rsidRDefault="00E775F8" w:rsidP="00E775F8">
            <w:pPr>
              <w:pStyle w:val="B5"/>
            </w:pPr>
            <w:r>
              <w:t>5&gt; initiate the connection re-establishment procedure as specified in clause 5.3.7;</w:t>
            </w:r>
          </w:p>
          <w:p w14:paraId="550CF830" w14:textId="4356CECC" w:rsidR="00F652E2" w:rsidRPr="00681F1A" w:rsidRDefault="00F652E2" w:rsidP="00E775F8">
            <w:pPr>
              <w:spacing w:after="120" w:line="240" w:lineRule="auto"/>
              <w:jc w:val="both"/>
              <w:rPr>
                <w:rFonts w:ascii="Arial" w:eastAsia="Times New Roman" w:hAnsi="Arial" w:cs="Arial"/>
                <w:b/>
                <w:bCs/>
                <w:szCs w:val="21"/>
                <w:lang w:val="en-US" w:eastAsia="zh-CN"/>
              </w:rPr>
            </w:pPr>
          </w:p>
        </w:tc>
      </w:tr>
    </w:tbl>
    <w:bookmarkEnd w:id="5"/>
    <w:p w14:paraId="664F847E" w14:textId="1646C324" w:rsidR="00563BD2" w:rsidRPr="00563BD2" w:rsidRDefault="00563BD2" w:rsidP="00563BD2">
      <w:r>
        <w:rPr>
          <w:sz w:val="21"/>
          <w:szCs w:val="21"/>
        </w:rPr>
        <w:t xml:space="preserve">Based on procedure in 38.331, after failure, the UE should select an E-UTRA cell first. I assume that the </w:t>
      </w:r>
      <w:r>
        <w:rPr>
          <w:sz w:val="21"/>
          <w:szCs w:val="21"/>
        </w:rPr>
        <w:t>above</w:t>
      </w:r>
      <w:r>
        <w:rPr>
          <w:sz w:val="21"/>
          <w:szCs w:val="21"/>
        </w:rPr>
        <w:t xml:space="preserve"> sentence in yellow should also follow 36.304, i.e., “</w:t>
      </w:r>
      <w:r>
        <w:t>-    if a UE has an ongoing emergency call, all acceptable cells of that PLMN a</w:t>
      </w:r>
      <w:r w:rsidRPr="00563BD2">
        <w:t>re treated as suitable for the duration of the emergency call.”</w:t>
      </w:r>
      <w:r w:rsidRPr="00563BD2">
        <w:t xml:space="preserve"> It means that During EPS </w:t>
      </w:r>
      <w:proofErr w:type="spellStart"/>
      <w:r w:rsidRPr="00563BD2">
        <w:t>fallback</w:t>
      </w:r>
      <w:proofErr w:type="spellEnd"/>
      <w:r w:rsidRPr="00563BD2">
        <w:t xml:space="preserve"> for emergency call, upon HO failure the UE is allowed to select an acceptable cell when there is no suitable cell found, i.e. UE shall perform suitable cell search first, and may perform acceptable cell search only when no suitable cell is found</w:t>
      </w:r>
    </w:p>
    <w:p w14:paraId="617FA607" w14:textId="26E06407" w:rsidR="00563BD2" w:rsidRPr="00563BD2" w:rsidRDefault="00563BD2" w:rsidP="0071550C">
      <w:pPr>
        <w:rPr>
          <w:rFonts w:hint="eastAsia"/>
        </w:rPr>
      </w:pPr>
      <w:r w:rsidRPr="00563BD2">
        <w:t xml:space="preserve">However, </w:t>
      </w:r>
      <w:r>
        <w:t xml:space="preserve">for clarification </w:t>
      </w:r>
      <w:r w:rsidRPr="00563BD2">
        <w:t>it is better to add “</w:t>
      </w:r>
      <w:r w:rsidRPr="00563BD2">
        <w:t>as TS 36.304</w:t>
      </w:r>
      <w:r w:rsidRPr="00563BD2">
        <w:t>” after sentence “</w:t>
      </w:r>
      <w:r w:rsidRPr="00563BD2">
        <w:t>attempt to select an E-UTRA cell</w:t>
      </w:r>
      <w:r w:rsidRPr="00563BD2">
        <w:t>”.</w:t>
      </w:r>
    </w:p>
    <w:p w14:paraId="5A4BAE24" w14:textId="1962D5C0" w:rsidR="00FE4BB6" w:rsidRPr="00563BD2" w:rsidRDefault="00FE4BB6" w:rsidP="0071550C">
      <w:pPr>
        <w:rPr>
          <w:rFonts w:eastAsia="宋体"/>
          <w:b/>
          <w:bCs/>
          <w:color w:val="000000"/>
          <w:sz w:val="21"/>
          <w:szCs w:val="21"/>
          <w:lang w:eastAsia="ja-JP"/>
        </w:rPr>
      </w:pPr>
      <w:r w:rsidRPr="00563BD2">
        <w:rPr>
          <w:rFonts w:eastAsia="宋体"/>
          <w:b/>
          <w:bCs/>
          <w:color w:val="000000"/>
          <w:sz w:val="21"/>
          <w:szCs w:val="21"/>
          <w:lang w:eastAsia="ja-JP"/>
        </w:rPr>
        <w:t xml:space="preserve">Proposal 1: </w:t>
      </w:r>
      <w:r w:rsidR="00563BD2" w:rsidRPr="00563BD2">
        <w:rPr>
          <w:b/>
        </w:rPr>
        <w:t xml:space="preserve">During EPS </w:t>
      </w:r>
      <w:proofErr w:type="spellStart"/>
      <w:r w:rsidR="00563BD2" w:rsidRPr="00563BD2">
        <w:rPr>
          <w:b/>
        </w:rPr>
        <w:t>fallback</w:t>
      </w:r>
      <w:proofErr w:type="spellEnd"/>
      <w:r w:rsidR="00563BD2" w:rsidRPr="00563BD2">
        <w:rPr>
          <w:b/>
        </w:rPr>
        <w:t xml:space="preserve"> for emergency call, upon HO failure the UE is allowed to select an acceptable cell when there is no suitable cell found</w:t>
      </w:r>
      <w:r w:rsidR="00563BD2" w:rsidRPr="00563BD2">
        <w:rPr>
          <w:b/>
        </w:rPr>
        <w:t xml:space="preserve"> and for </w:t>
      </w:r>
      <w:r w:rsidR="00563BD2" w:rsidRPr="00563BD2">
        <w:rPr>
          <w:b/>
        </w:rPr>
        <w:t xml:space="preserve">clarification </w:t>
      </w:r>
      <w:r w:rsidR="00563BD2" w:rsidRPr="00563BD2">
        <w:rPr>
          <w:b/>
        </w:rPr>
        <w:t xml:space="preserve">the </w:t>
      </w:r>
      <w:r w:rsidR="00563BD2" w:rsidRPr="00563BD2">
        <w:rPr>
          <w:b/>
        </w:rPr>
        <w:t xml:space="preserve">“as TS 36.304” </w:t>
      </w:r>
      <w:r w:rsidR="00563BD2" w:rsidRPr="00563BD2">
        <w:rPr>
          <w:b/>
        </w:rPr>
        <w:t xml:space="preserve">is added </w:t>
      </w:r>
      <w:r w:rsidR="00563BD2" w:rsidRPr="00563BD2">
        <w:rPr>
          <w:b/>
        </w:rPr>
        <w:t>after sentence “attempt to select an E-UTRA cell”</w:t>
      </w:r>
      <w:r w:rsidRPr="00563BD2">
        <w:rPr>
          <w:rFonts w:eastAsia="宋体"/>
          <w:b/>
          <w:bCs/>
          <w:color w:val="000000"/>
          <w:sz w:val="21"/>
          <w:szCs w:val="21"/>
          <w:lang w:eastAsia="ja-JP"/>
        </w:rPr>
        <w:t>.</w:t>
      </w:r>
    </w:p>
    <w:p w14:paraId="2478E04E" w14:textId="7CD6E983" w:rsidR="00E93EF8" w:rsidRDefault="00FB6FFB" w:rsidP="00034B0A">
      <w:pPr>
        <w:keepNext/>
        <w:numPr>
          <w:ilvl w:val="1"/>
          <w:numId w:val="6"/>
        </w:numPr>
        <w:spacing w:before="180" w:after="120" w:line="240" w:lineRule="auto"/>
        <w:outlineLvl w:val="1"/>
        <w:rPr>
          <w:rFonts w:eastAsia="MS Mincho"/>
          <w:b/>
          <w:bCs/>
          <w:iCs/>
          <w:sz w:val="28"/>
          <w:szCs w:val="28"/>
          <w:lang w:val="en-US" w:eastAsia="zh-CN"/>
        </w:rPr>
      </w:pPr>
      <w:r>
        <w:rPr>
          <w:rFonts w:eastAsia="MS Mincho"/>
          <w:b/>
          <w:bCs/>
          <w:iCs/>
          <w:sz w:val="28"/>
          <w:szCs w:val="28"/>
          <w:lang w:val="en-US" w:eastAsia="zh-CN"/>
        </w:rPr>
        <w:t xml:space="preserve">Ongoing or pending emergency call </w:t>
      </w:r>
    </w:p>
    <w:p w14:paraId="74245BA6" w14:textId="10F2F42D" w:rsidR="00563BD2" w:rsidRDefault="00563BD2" w:rsidP="00750235">
      <w:pPr>
        <w:widowControl w:val="0"/>
        <w:spacing w:after="120" w:line="240" w:lineRule="auto"/>
        <w:jc w:val="both"/>
        <w:rPr>
          <w:rFonts w:eastAsia="等线"/>
          <w:kern w:val="2"/>
          <w:lang w:val="en-US" w:eastAsia="zh-CN"/>
        </w:rPr>
      </w:pPr>
      <w:r>
        <w:rPr>
          <w:rFonts w:eastAsia="等线"/>
          <w:kern w:val="2"/>
          <w:lang w:val="en-US" w:eastAsia="zh-CN"/>
        </w:rPr>
        <w:t xml:space="preserve">There was a discussion about ongoing or pending emergency all because </w:t>
      </w:r>
      <w:r w:rsidR="00F74C50">
        <w:rPr>
          <w:rFonts w:eastAsia="等线"/>
          <w:kern w:val="2"/>
          <w:lang w:val="en-US" w:eastAsia="zh-CN"/>
        </w:rPr>
        <w:t>ongoing is used in TS 36.304. W</w:t>
      </w:r>
      <w:r w:rsidR="00AA6BD8" w:rsidRPr="00F74C50">
        <w:rPr>
          <w:rFonts w:eastAsia="等线" w:hint="eastAsia"/>
          <w:kern w:val="2"/>
          <w:lang w:val="en-US" w:eastAsia="zh-CN"/>
        </w:rPr>
        <w:t xml:space="preserve">hether it can be considered as emergency call on-going during emergency service </w:t>
      </w:r>
      <w:proofErr w:type="spellStart"/>
      <w:r w:rsidR="00AA6BD8" w:rsidRPr="00F74C50">
        <w:rPr>
          <w:rFonts w:eastAsia="等线" w:hint="eastAsia"/>
          <w:kern w:val="2"/>
          <w:lang w:val="en-US" w:eastAsia="zh-CN"/>
        </w:rPr>
        <w:t>fallback</w:t>
      </w:r>
      <w:proofErr w:type="spellEnd"/>
      <w:r w:rsidR="00AA6BD8" w:rsidRPr="00F74C50">
        <w:rPr>
          <w:rFonts w:eastAsia="等线" w:hint="eastAsia"/>
          <w:kern w:val="2"/>
          <w:lang w:val="en-US" w:eastAsia="zh-CN"/>
        </w:rPr>
        <w:t xml:space="preserve"> when the emergency service has not setup yet.</w:t>
      </w:r>
      <w:r w:rsidR="00F74C50">
        <w:rPr>
          <w:rFonts w:eastAsia="等线"/>
          <w:kern w:val="2"/>
          <w:lang w:val="en-US" w:eastAsia="zh-CN"/>
        </w:rPr>
        <w:t xml:space="preserve"> Our understanding is that “ongoing” is generic word and there is no clear definition for ongoing for emergency call. </w:t>
      </w:r>
      <w:r w:rsidR="00312EC3">
        <w:rPr>
          <w:rFonts w:eastAsia="等线"/>
          <w:kern w:val="2"/>
          <w:lang w:val="en-US" w:eastAsia="zh-CN"/>
        </w:rPr>
        <w:t>It is better to add “pending” into the sentence “</w:t>
      </w:r>
      <w:r w:rsidR="00312EC3">
        <w:t>if a UE has an ongoing emergency call, all acceptable cells of that PLMN are treated as suitable for the duration of the emergency call.</w:t>
      </w:r>
      <w:r w:rsidR="00312EC3">
        <w:rPr>
          <w:rFonts w:eastAsia="等线"/>
          <w:kern w:val="2"/>
          <w:lang w:val="en-US" w:eastAsia="zh-CN"/>
        </w:rPr>
        <w:t>”</w:t>
      </w:r>
      <w:r w:rsidR="00F74C50">
        <w:rPr>
          <w:rFonts w:eastAsia="等线"/>
          <w:kern w:val="2"/>
          <w:lang w:val="en-US" w:eastAsia="zh-CN"/>
        </w:rPr>
        <w:t xml:space="preserve"> </w:t>
      </w:r>
    </w:p>
    <w:p w14:paraId="153C7B37" w14:textId="7363E686" w:rsidR="004071B3" w:rsidRPr="004071B3" w:rsidRDefault="004071B3" w:rsidP="004071B3">
      <w:pPr>
        <w:widowControl w:val="0"/>
        <w:spacing w:after="120" w:line="240" w:lineRule="auto"/>
        <w:jc w:val="both"/>
        <w:rPr>
          <w:lang w:eastAsia="zh-CN"/>
        </w:rPr>
      </w:pPr>
      <w:r w:rsidRPr="00E74A90">
        <w:rPr>
          <w:rFonts w:eastAsia="宋体"/>
          <w:b/>
          <w:bCs/>
          <w:color w:val="000000"/>
          <w:lang w:eastAsia="ja-JP"/>
        </w:rPr>
        <w:t>Pro</w:t>
      </w:r>
      <w:r w:rsidRPr="00312EC3">
        <w:rPr>
          <w:rFonts w:eastAsia="宋体"/>
          <w:b/>
          <w:bCs/>
          <w:color w:val="000000"/>
          <w:lang w:eastAsia="ja-JP"/>
        </w:rPr>
        <w:t xml:space="preserve">posal </w:t>
      </w:r>
      <w:r w:rsidRPr="00312EC3">
        <w:rPr>
          <w:rFonts w:eastAsia="宋体" w:hint="eastAsia"/>
          <w:b/>
          <w:bCs/>
          <w:color w:val="000000"/>
          <w:lang w:eastAsia="zh-CN"/>
        </w:rPr>
        <w:t>2</w:t>
      </w:r>
      <w:r w:rsidRPr="00312EC3">
        <w:rPr>
          <w:rFonts w:eastAsia="宋体"/>
          <w:b/>
          <w:bCs/>
          <w:color w:val="000000"/>
          <w:lang w:eastAsia="ja-JP"/>
        </w:rPr>
        <w:t>:</w:t>
      </w:r>
      <w:r w:rsidRPr="00312EC3">
        <w:rPr>
          <w:rFonts w:eastAsia="宋体"/>
          <w:b/>
          <w:bCs/>
          <w:color w:val="000000"/>
          <w:lang w:eastAsia="zh-CN"/>
        </w:rPr>
        <w:t xml:space="preserve"> </w:t>
      </w:r>
      <w:r w:rsidR="00312EC3" w:rsidRPr="00312EC3">
        <w:rPr>
          <w:rFonts w:eastAsia="宋体"/>
          <w:b/>
          <w:bCs/>
          <w:color w:val="000000"/>
          <w:lang w:eastAsia="zh-CN"/>
        </w:rPr>
        <w:t xml:space="preserve">For clarification, </w:t>
      </w:r>
      <w:r w:rsidR="00312EC3" w:rsidRPr="00312EC3">
        <w:rPr>
          <w:rFonts w:eastAsia="等线"/>
          <w:b/>
          <w:kern w:val="2"/>
          <w:lang w:val="en-US" w:eastAsia="zh-CN"/>
        </w:rPr>
        <w:t>add</w:t>
      </w:r>
      <w:r w:rsidR="00312EC3" w:rsidRPr="00312EC3">
        <w:rPr>
          <w:rFonts w:eastAsia="等线"/>
          <w:b/>
          <w:kern w:val="2"/>
          <w:lang w:val="en-US" w:eastAsia="zh-CN"/>
        </w:rPr>
        <w:t>ing</w:t>
      </w:r>
      <w:r w:rsidR="00312EC3" w:rsidRPr="00312EC3">
        <w:rPr>
          <w:rFonts w:eastAsia="等线"/>
          <w:b/>
          <w:kern w:val="2"/>
          <w:lang w:val="en-US" w:eastAsia="zh-CN"/>
        </w:rPr>
        <w:t xml:space="preserve"> “pending” into the sentence</w:t>
      </w:r>
      <w:r w:rsidR="00312EC3" w:rsidRPr="00312EC3">
        <w:rPr>
          <w:rFonts w:eastAsia="等线"/>
          <w:b/>
          <w:kern w:val="2"/>
          <w:lang w:val="en-US" w:eastAsia="zh-CN"/>
        </w:rPr>
        <w:t xml:space="preserve"> as </w:t>
      </w:r>
      <w:r w:rsidR="00312EC3" w:rsidRPr="00312EC3">
        <w:rPr>
          <w:rFonts w:eastAsia="等线"/>
          <w:b/>
          <w:kern w:val="2"/>
          <w:lang w:val="en-US" w:eastAsia="zh-CN"/>
        </w:rPr>
        <w:t>“</w:t>
      </w:r>
      <w:r w:rsidR="00312EC3" w:rsidRPr="00312EC3">
        <w:rPr>
          <w:b/>
        </w:rPr>
        <w:t>if a UE has an ongoing</w:t>
      </w:r>
      <w:r w:rsidR="00312EC3" w:rsidRPr="00312EC3">
        <w:rPr>
          <w:rFonts w:hint="eastAsia"/>
          <w:b/>
          <w:lang w:eastAsia="zh-CN"/>
        </w:rPr>
        <w:t>/</w:t>
      </w:r>
      <w:r w:rsidR="00312EC3" w:rsidRPr="00312EC3">
        <w:rPr>
          <w:b/>
          <w:lang w:eastAsia="zh-CN"/>
        </w:rPr>
        <w:t>pending</w:t>
      </w:r>
      <w:r w:rsidR="00312EC3" w:rsidRPr="00312EC3">
        <w:rPr>
          <w:b/>
        </w:rPr>
        <w:t xml:space="preserve"> emergency call, all acceptable cells of that PLMN are treated as suitable for the duration of the emergency call.</w:t>
      </w:r>
      <w:r w:rsidR="00312EC3" w:rsidRPr="00312EC3">
        <w:rPr>
          <w:rFonts w:eastAsia="等线"/>
          <w:b/>
          <w:kern w:val="2"/>
          <w:lang w:val="en-US" w:eastAsia="zh-CN"/>
        </w:rPr>
        <w:t>”</w:t>
      </w:r>
      <w:r w:rsidR="00312EC3" w:rsidRPr="00312EC3">
        <w:rPr>
          <w:rFonts w:eastAsia="宋体"/>
          <w:b/>
          <w:bCs/>
          <w:color w:val="000000"/>
          <w:lang w:eastAsia="ja-JP"/>
        </w:rPr>
        <w:t>.</w:t>
      </w:r>
    </w:p>
    <w:p w14:paraId="0F02BE17" w14:textId="4EFB16A5" w:rsidR="00381C46" w:rsidRDefault="00381C46" w:rsidP="00381C46">
      <w:pPr>
        <w:widowControl w:val="0"/>
        <w:spacing w:after="120" w:line="240" w:lineRule="auto"/>
        <w:jc w:val="both"/>
        <w:rPr>
          <w:rFonts w:eastAsia="宋体"/>
          <w:b/>
          <w:bCs/>
          <w:color w:val="000000"/>
          <w:lang w:eastAsia="zh-CN"/>
        </w:rPr>
      </w:pPr>
    </w:p>
    <w:bookmarkEnd w:id="2"/>
    <w:bookmarkEnd w:id="3"/>
    <w:bookmarkEnd w:id="4"/>
    <w:p w14:paraId="70A9D2D6" w14:textId="4E760B39"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3E0A592C" w14:textId="409C85F1"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In this paper, we discuss the</w:t>
      </w:r>
      <w:r w:rsidR="00312EC3">
        <w:rPr>
          <w:rFonts w:eastAsia="宋体"/>
          <w:kern w:val="2"/>
          <w:lang w:val="en-US" w:eastAsia="zh-CN"/>
        </w:rPr>
        <w:t xml:space="preserve"> </w:t>
      </w:r>
      <w:r w:rsidR="00312EC3" w:rsidRPr="004611B9">
        <w:rPr>
          <w:rFonts w:eastAsia="等线"/>
          <w:kern w:val="2"/>
          <w:sz w:val="21"/>
          <w:szCs w:val="21"/>
          <w:lang w:val="en-US" w:eastAsia="zh-CN"/>
        </w:rPr>
        <w:t xml:space="preserve">remaining issues on </w:t>
      </w:r>
      <w:r w:rsidR="00312EC3" w:rsidRPr="00FC05B9">
        <w:t>Emergency Service Enhancement</w:t>
      </w:r>
      <w:r w:rsidRPr="00A472FF">
        <w:rPr>
          <w:rFonts w:eastAsia="宋体"/>
          <w:kern w:val="2"/>
          <w:lang w:val="en-US" w:eastAsia="zh-CN"/>
        </w:rPr>
        <w:t>, we have the following observations and proposals:</w:t>
      </w:r>
    </w:p>
    <w:p w14:paraId="41BB5990" w14:textId="0AE9D3D8" w:rsidR="00850ECD" w:rsidRPr="00850ECD" w:rsidRDefault="00850ECD" w:rsidP="00850ECD">
      <w:pPr>
        <w:rPr>
          <w:rFonts w:eastAsia="宋体"/>
          <w:b/>
          <w:bCs/>
          <w:color w:val="000000"/>
          <w:lang w:eastAsia="ja-JP"/>
        </w:rPr>
      </w:pPr>
      <w:r>
        <w:rPr>
          <w:rFonts w:eastAsia="宋体"/>
          <w:b/>
          <w:bCs/>
          <w:color w:val="000000"/>
          <w:lang w:eastAsia="ja-JP"/>
        </w:rPr>
        <w:t>Observation 1:</w:t>
      </w:r>
      <w:r w:rsidRPr="007346E4">
        <w:rPr>
          <w:rFonts w:eastAsia="宋体"/>
          <w:b/>
          <w:bCs/>
          <w:color w:val="000000"/>
          <w:lang w:eastAsia="ja-JP"/>
        </w:rPr>
        <w:t xml:space="preserve"> </w:t>
      </w:r>
      <w:r w:rsidR="00771391">
        <w:rPr>
          <w:rFonts w:eastAsia="等线"/>
          <w:b/>
          <w:kern w:val="2"/>
          <w:sz w:val="21"/>
          <w:szCs w:val="21"/>
          <w:lang w:val="en-US" w:eastAsia="zh-CN"/>
        </w:rPr>
        <w:t>T</w:t>
      </w:r>
      <w:r w:rsidR="00771391" w:rsidRPr="00E775F8">
        <w:rPr>
          <w:rFonts w:eastAsia="等线"/>
          <w:b/>
          <w:kern w:val="2"/>
          <w:sz w:val="21"/>
          <w:szCs w:val="21"/>
          <w:lang w:val="en-US" w:eastAsia="zh-CN"/>
        </w:rPr>
        <w:t xml:space="preserve">he UE has been allowed to select an acceptable cell when there is no suitable cell found if the UE </w:t>
      </w:r>
      <w:r w:rsidR="00771391" w:rsidRPr="00E775F8">
        <w:rPr>
          <w:b/>
        </w:rPr>
        <w:t>a UE has an ongoing emergency call</w:t>
      </w:r>
      <w:r w:rsidR="00771391">
        <w:rPr>
          <w:b/>
        </w:rPr>
        <w:t xml:space="preserve"> for both LTE and NR</w:t>
      </w:r>
      <w:r w:rsidRPr="007346E4">
        <w:rPr>
          <w:rFonts w:eastAsia="宋体"/>
          <w:b/>
          <w:bCs/>
          <w:color w:val="000000"/>
          <w:lang w:eastAsia="ja-JP"/>
        </w:rPr>
        <w:t>.</w:t>
      </w:r>
    </w:p>
    <w:p w14:paraId="3C09D5EA" w14:textId="47EDB2E8" w:rsidR="00850ECD" w:rsidRDefault="00850ECD" w:rsidP="00850ECD">
      <w:pPr>
        <w:rPr>
          <w:rFonts w:eastAsia="宋体"/>
          <w:b/>
          <w:bCs/>
          <w:color w:val="000000"/>
          <w:lang w:eastAsia="ja-JP"/>
        </w:rPr>
      </w:pPr>
      <w:r w:rsidRPr="00E74A90">
        <w:rPr>
          <w:rFonts w:eastAsia="宋体"/>
          <w:b/>
          <w:bCs/>
          <w:color w:val="000000"/>
          <w:lang w:eastAsia="ja-JP"/>
        </w:rPr>
        <w:t xml:space="preserve">Proposal </w:t>
      </w:r>
      <w:r>
        <w:rPr>
          <w:rFonts w:eastAsia="宋体"/>
          <w:b/>
          <w:bCs/>
          <w:color w:val="000000"/>
          <w:lang w:eastAsia="ja-JP"/>
        </w:rPr>
        <w:t>1</w:t>
      </w:r>
      <w:r w:rsidRPr="00E74A90">
        <w:rPr>
          <w:rFonts w:eastAsia="宋体"/>
          <w:b/>
          <w:bCs/>
          <w:color w:val="000000"/>
          <w:lang w:eastAsia="ja-JP"/>
        </w:rPr>
        <w:t xml:space="preserve">: </w:t>
      </w:r>
      <w:r w:rsidR="00771391" w:rsidRPr="00563BD2">
        <w:rPr>
          <w:b/>
        </w:rPr>
        <w:t xml:space="preserve">During EPS </w:t>
      </w:r>
      <w:proofErr w:type="spellStart"/>
      <w:r w:rsidR="00771391" w:rsidRPr="00563BD2">
        <w:rPr>
          <w:b/>
        </w:rPr>
        <w:t>fallback</w:t>
      </w:r>
      <w:proofErr w:type="spellEnd"/>
      <w:r w:rsidR="00771391" w:rsidRPr="00563BD2">
        <w:rPr>
          <w:b/>
        </w:rPr>
        <w:t xml:space="preserve"> for emergency call, upon HO failure the UE is allowed to select an acceptable cell when there is no suitable cell found and for clarification the “as TS 36.304” is added after sentence “attempt to select an E-UTRA cell”</w:t>
      </w:r>
      <w:r w:rsidR="00771391" w:rsidRPr="00563BD2">
        <w:rPr>
          <w:rFonts w:eastAsia="宋体"/>
          <w:b/>
          <w:bCs/>
          <w:color w:val="000000"/>
          <w:sz w:val="21"/>
          <w:szCs w:val="21"/>
          <w:lang w:eastAsia="ja-JP"/>
        </w:rPr>
        <w:t>.</w:t>
      </w:r>
    </w:p>
    <w:p w14:paraId="2F1E5365" w14:textId="4D1DE11C" w:rsidR="00381C46" w:rsidRPr="004071B3" w:rsidRDefault="00381C46" w:rsidP="00381C46">
      <w:pPr>
        <w:widowControl w:val="0"/>
        <w:spacing w:after="120" w:line="240" w:lineRule="auto"/>
        <w:jc w:val="both"/>
        <w:rPr>
          <w:lang w:eastAsia="zh-CN"/>
        </w:rPr>
      </w:pPr>
      <w:r w:rsidRPr="00E74A90">
        <w:rPr>
          <w:rFonts w:eastAsia="宋体"/>
          <w:b/>
          <w:bCs/>
          <w:color w:val="000000"/>
          <w:lang w:eastAsia="ja-JP"/>
        </w:rPr>
        <w:t xml:space="preserve">Proposal </w:t>
      </w:r>
      <w:r>
        <w:rPr>
          <w:rFonts w:eastAsia="宋体" w:hint="eastAsia"/>
          <w:b/>
          <w:bCs/>
          <w:color w:val="000000"/>
          <w:lang w:eastAsia="zh-CN"/>
        </w:rPr>
        <w:t>2</w:t>
      </w:r>
      <w:r w:rsidRPr="00E74A90">
        <w:rPr>
          <w:rFonts w:eastAsia="宋体"/>
          <w:b/>
          <w:bCs/>
          <w:color w:val="000000"/>
          <w:lang w:eastAsia="ja-JP"/>
        </w:rPr>
        <w:t>:</w:t>
      </w:r>
      <w:r>
        <w:rPr>
          <w:rFonts w:eastAsia="宋体"/>
          <w:b/>
          <w:bCs/>
          <w:color w:val="000000"/>
          <w:lang w:eastAsia="zh-CN"/>
        </w:rPr>
        <w:t xml:space="preserve"> </w:t>
      </w:r>
      <w:r w:rsidR="00771391" w:rsidRPr="00312EC3">
        <w:rPr>
          <w:rFonts w:eastAsia="宋体"/>
          <w:b/>
          <w:bCs/>
          <w:color w:val="000000"/>
          <w:lang w:eastAsia="zh-CN"/>
        </w:rPr>
        <w:t xml:space="preserve">For clarification, </w:t>
      </w:r>
      <w:r w:rsidR="00771391" w:rsidRPr="00312EC3">
        <w:rPr>
          <w:rFonts w:eastAsia="等线"/>
          <w:b/>
          <w:kern w:val="2"/>
          <w:lang w:val="en-US" w:eastAsia="zh-CN"/>
        </w:rPr>
        <w:t>adding “pending” into the sentence as “</w:t>
      </w:r>
      <w:r w:rsidR="00771391" w:rsidRPr="00312EC3">
        <w:rPr>
          <w:b/>
        </w:rPr>
        <w:t>if a UE has an ongoing</w:t>
      </w:r>
      <w:r w:rsidR="00771391" w:rsidRPr="00312EC3">
        <w:rPr>
          <w:rFonts w:hint="eastAsia"/>
          <w:b/>
          <w:lang w:eastAsia="zh-CN"/>
        </w:rPr>
        <w:t>/</w:t>
      </w:r>
      <w:r w:rsidR="00771391" w:rsidRPr="00312EC3">
        <w:rPr>
          <w:b/>
          <w:lang w:eastAsia="zh-CN"/>
        </w:rPr>
        <w:t>pending</w:t>
      </w:r>
      <w:r w:rsidR="00771391" w:rsidRPr="00312EC3">
        <w:rPr>
          <w:b/>
        </w:rPr>
        <w:t xml:space="preserve"> emergency call, all acceptable cells of that PLMN are treated as suitable for the duration of the emergency call.</w:t>
      </w:r>
      <w:r w:rsidR="00771391" w:rsidRPr="00312EC3">
        <w:rPr>
          <w:rFonts w:eastAsia="等线"/>
          <w:b/>
          <w:kern w:val="2"/>
          <w:lang w:val="en-US" w:eastAsia="zh-CN"/>
        </w:rPr>
        <w:t>”</w:t>
      </w:r>
      <w:r w:rsidR="00771391" w:rsidRPr="00312EC3">
        <w:rPr>
          <w:rFonts w:eastAsia="宋体"/>
          <w:b/>
          <w:bCs/>
          <w:color w:val="000000"/>
          <w:lang w:eastAsia="ja-JP"/>
        </w:rPr>
        <w:t>.</w:t>
      </w:r>
    </w:p>
    <w:p w14:paraId="492CFBC7"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bookmarkStart w:id="7" w:name="_GoBack"/>
      <w:bookmarkEnd w:id="7"/>
      <w:r w:rsidRPr="00A472FF">
        <w:rPr>
          <w:rFonts w:eastAsia="宋体"/>
          <w:sz w:val="36"/>
          <w:szCs w:val="36"/>
          <w:lang w:val="en-US" w:eastAsia="zh-CN"/>
        </w:rPr>
        <w:t>Reference</w:t>
      </w:r>
    </w:p>
    <w:p w14:paraId="6401A43A" w14:textId="50F69928" w:rsidR="00680125" w:rsidRDefault="008F38C8" w:rsidP="00C2045D">
      <w:pPr>
        <w:pStyle w:val="af1"/>
        <w:numPr>
          <w:ilvl w:val="0"/>
          <w:numId w:val="7"/>
        </w:numPr>
        <w:ind w:firstLineChars="0"/>
        <w:rPr>
          <w:rFonts w:eastAsia="等线"/>
          <w:lang w:val="en-US" w:eastAsia="zh-CN"/>
        </w:rPr>
      </w:pPr>
      <w:r>
        <w:t>R2-2209218</w:t>
      </w:r>
      <w:r>
        <w:t xml:space="preserve"> </w:t>
      </w:r>
      <w:r w:rsidRPr="00FC05B9">
        <w:t>[119-</w:t>
      </w:r>
      <w:proofErr w:type="gramStart"/>
      <w:r w:rsidRPr="00FC05B9">
        <w:t>e][</w:t>
      </w:r>
      <w:proofErr w:type="gramEnd"/>
      <w:r w:rsidRPr="00FC05B9">
        <w:t>037] Emergency Service Enhancement</w:t>
      </w:r>
    </w:p>
    <w:p w14:paraId="5DC99E2B" w14:textId="1F5E8127" w:rsidR="004071B3" w:rsidRPr="008F38C8" w:rsidRDefault="004071B3" w:rsidP="008F38C8">
      <w:pPr>
        <w:rPr>
          <w:rFonts w:eastAsia="等线" w:hint="eastAsia"/>
          <w:lang w:val="en-US" w:eastAsia="zh-CN"/>
        </w:rPr>
      </w:pPr>
    </w:p>
    <w:sectPr w:rsidR="004071B3" w:rsidRPr="008F38C8" w:rsidSect="002C7AD5">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50CC1" w14:textId="77777777" w:rsidR="00FC40D3" w:rsidRDefault="00FC40D3">
      <w:pPr>
        <w:spacing w:after="0" w:line="240" w:lineRule="auto"/>
      </w:pPr>
      <w:r>
        <w:separator/>
      </w:r>
    </w:p>
  </w:endnote>
  <w:endnote w:type="continuationSeparator" w:id="0">
    <w:p w14:paraId="7E402FB8" w14:textId="77777777" w:rsidR="00FC40D3" w:rsidRDefault="00FC4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8E3E0" w14:textId="77777777" w:rsidR="00FC40D3" w:rsidRDefault="00FC40D3">
      <w:pPr>
        <w:spacing w:after="0" w:line="240" w:lineRule="auto"/>
      </w:pPr>
      <w:r>
        <w:separator/>
      </w:r>
    </w:p>
  </w:footnote>
  <w:footnote w:type="continuationSeparator" w:id="0">
    <w:p w14:paraId="5ABBDDE6" w14:textId="77777777" w:rsidR="00FC40D3" w:rsidRDefault="00FC4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5C017" w14:textId="77777777" w:rsidR="00290CA9" w:rsidRDefault="000D718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7A734B"/>
    <w:multiLevelType w:val="hybridMultilevel"/>
    <w:tmpl w:val="30CC536E"/>
    <w:lvl w:ilvl="0" w:tplc="F8C64B38">
      <w:start w:val="1"/>
      <w:numFmt w:val="bullet"/>
      <w:lvlText w:val=""/>
      <w:lvlJc w:val="left"/>
      <w:pPr>
        <w:ind w:left="720" w:hanging="360"/>
      </w:pPr>
      <w:rPr>
        <w:rFonts w:ascii="Wingdings" w:eastAsia="等线"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6"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347C21"/>
    <w:multiLevelType w:val="multilevel"/>
    <w:tmpl w:val="F1DAEE2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9"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13"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7703CC"/>
    <w:multiLevelType w:val="hybridMultilevel"/>
    <w:tmpl w:val="D2582F8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20"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21"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2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6"/>
  </w:num>
  <w:num w:numId="3">
    <w:abstractNumId w:val="17"/>
  </w:num>
  <w:num w:numId="4">
    <w:abstractNumId w:val="22"/>
  </w:num>
  <w:num w:numId="5">
    <w:abstractNumId w:val="18"/>
  </w:num>
  <w:num w:numId="6">
    <w:abstractNumId w:val="1"/>
  </w:num>
  <w:num w:numId="7">
    <w:abstractNumId w:val="3"/>
  </w:num>
  <w:num w:numId="8">
    <w:abstractNumId w:val="8"/>
  </w:num>
  <w:num w:numId="9">
    <w:abstractNumId w:val="0"/>
  </w:num>
  <w:num w:numId="10">
    <w:abstractNumId w:val="9"/>
  </w:num>
  <w:num w:numId="11">
    <w:abstractNumId w:val="13"/>
  </w:num>
  <w:num w:numId="12">
    <w:abstractNumId w:val="16"/>
  </w:num>
  <w:num w:numId="13">
    <w:abstractNumId w:val="11"/>
  </w:num>
  <w:num w:numId="14">
    <w:abstractNumId w:val="19"/>
  </w:num>
  <w:num w:numId="15">
    <w:abstractNumId w:val="10"/>
  </w:num>
  <w:num w:numId="16">
    <w:abstractNumId w:val="12"/>
  </w:num>
  <w:num w:numId="17">
    <w:abstractNumId w:val="2"/>
  </w:num>
  <w:num w:numId="18">
    <w:abstractNumId w:val="5"/>
  </w:num>
  <w:num w:numId="19">
    <w:abstractNumId w:val="21"/>
  </w:num>
  <w:num w:numId="20">
    <w:abstractNumId w:val="14"/>
  </w:num>
  <w:num w:numId="21">
    <w:abstractNumId w:val="4"/>
  </w:num>
  <w:num w:numId="22">
    <w:abstractNumId w:val="7"/>
  </w:num>
  <w:num w:numId="23">
    <w:abstractNumId w:val="4"/>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gFAMt6WfItAAAA"/>
  </w:docVars>
  <w:rsids>
    <w:rsidRoot w:val="00172A27"/>
    <w:rsid w:val="0000118C"/>
    <w:rsid w:val="00004243"/>
    <w:rsid w:val="0000622A"/>
    <w:rsid w:val="00006ADC"/>
    <w:rsid w:val="00010F58"/>
    <w:rsid w:val="000120FD"/>
    <w:rsid w:val="0001298D"/>
    <w:rsid w:val="00016154"/>
    <w:rsid w:val="000161C1"/>
    <w:rsid w:val="00021DED"/>
    <w:rsid w:val="00022E4A"/>
    <w:rsid w:val="00032ABE"/>
    <w:rsid w:val="0003429B"/>
    <w:rsid w:val="00034B0A"/>
    <w:rsid w:val="0004096C"/>
    <w:rsid w:val="000427AA"/>
    <w:rsid w:val="00042F69"/>
    <w:rsid w:val="000439F6"/>
    <w:rsid w:val="000462AB"/>
    <w:rsid w:val="00062F87"/>
    <w:rsid w:val="000641CC"/>
    <w:rsid w:val="00067148"/>
    <w:rsid w:val="00070694"/>
    <w:rsid w:val="00076D87"/>
    <w:rsid w:val="00077834"/>
    <w:rsid w:val="00083460"/>
    <w:rsid w:val="00084C85"/>
    <w:rsid w:val="0008645F"/>
    <w:rsid w:val="00090F79"/>
    <w:rsid w:val="00091D2F"/>
    <w:rsid w:val="00092E27"/>
    <w:rsid w:val="0009464D"/>
    <w:rsid w:val="00094767"/>
    <w:rsid w:val="00096A7C"/>
    <w:rsid w:val="000A3FBD"/>
    <w:rsid w:val="000A4DAA"/>
    <w:rsid w:val="000A6394"/>
    <w:rsid w:val="000A77CD"/>
    <w:rsid w:val="000A7E34"/>
    <w:rsid w:val="000B32A4"/>
    <w:rsid w:val="000B5783"/>
    <w:rsid w:val="000B7FED"/>
    <w:rsid w:val="000C038A"/>
    <w:rsid w:val="000C0A70"/>
    <w:rsid w:val="000C45E0"/>
    <w:rsid w:val="000C6186"/>
    <w:rsid w:val="000C6598"/>
    <w:rsid w:val="000C6EDD"/>
    <w:rsid w:val="000D348D"/>
    <w:rsid w:val="000D5E74"/>
    <w:rsid w:val="000D7185"/>
    <w:rsid w:val="000E0F2A"/>
    <w:rsid w:val="000E1DB8"/>
    <w:rsid w:val="000F241A"/>
    <w:rsid w:val="000F3848"/>
    <w:rsid w:val="000F58F4"/>
    <w:rsid w:val="000F66AB"/>
    <w:rsid w:val="0010195E"/>
    <w:rsid w:val="0010391C"/>
    <w:rsid w:val="00103BF7"/>
    <w:rsid w:val="00110B13"/>
    <w:rsid w:val="00112464"/>
    <w:rsid w:val="001126A5"/>
    <w:rsid w:val="00113F55"/>
    <w:rsid w:val="001147B5"/>
    <w:rsid w:val="00116700"/>
    <w:rsid w:val="00121E4D"/>
    <w:rsid w:val="00121EA7"/>
    <w:rsid w:val="00123EAE"/>
    <w:rsid w:val="0013245E"/>
    <w:rsid w:val="00134315"/>
    <w:rsid w:val="00140197"/>
    <w:rsid w:val="0014220E"/>
    <w:rsid w:val="00145D43"/>
    <w:rsid w:val="00151743"/>
    <w:rsid w:val="00152033"/>
    <w:rsid w:val="00155A1A"/>
    <w:rsid w:val="00163E10"/>
    <w:rsid w:val="00165CC4"/>
    <w:rsid w:val="00170DFF"/>
    <w:rsid w:val="00171BC1"/>
    <w:rsid w:val="00172A27"/>
    <w:rsid w:val="00175527"/>
    <w:rsid w:val="001755DC"/>
    <w:rsid w:val="00177A5D"/>
    <w:rsid w:val="00180354"/>
    <w:rsid w:val="0018564E"/>
    <w:rsid w:val="00186B6A"/>
    <w:rsid w:val="001879D0"/>
    <w:rsid w:val="00192C46"/>
    <w:rsid w:val="00192EEA"/>
    <w:rsid w:val="001951BE"/>
    <w:rsid w:val="001A08B3"/>
    <w:rsid w:val="001A4B70"/>
    <w:rsid w:val="001A4F1E"/>
    <w:rsid w:val="001A7B60"/>
    <w:rsid w:val="001B0145"/>
    <w:rsid w:val="001B2431"/>
    <w:rsid w:val="001B2CFD"/>
    <w:rsid w:val="001B52F0"/>
    <w:rsid w:val="001B7A65"/>
    <w:rsid w:val="001C205D"/>
    <w:rsid w:val="001C3C93"/>
    <w:rsid w:val="001C3E6A"/>
    <w:rsid w:val="001D0AAD"/>
    <w:rsid w:val="001E1329"/>
    <w:rsid w:val="001E236A"/>
    <w:rsid w:val="001E2379"/>
    <w:rsid w:val="001E2859"/>
    <w:rsid w:val="001E41F3"/>
    <w:rsid w:val="001E5DF2"/>
    <w:rsid w:val="001E6A1E"/>
    <w:rsid w:val="001F14AE"/>
    <w:rsid w:val="001F1A7F"/>
    <w:rsid w:val="001F515F"/>
    <w:rsid w:val="00200540"/>
    <w:rsid w:val="002021BE"/>
    <w:rsid w:val="00204FAD"/>
    <w:rsid w:val="002059DC"/>
    <w:rsid w:val="00205F46"/>
    <w:rsid w:val="0020740B"/>
    <w:rsid w:val="002128E1"/>
    <w:rsid w:val="002134C1"/>
    <w:rsid w:val="002150CF"/>
    <w:rsid w:val="00215C3B"/>
    <w:rsid w:val="00220E0E"/>
    <w:rsid w:val="00223633"/>
    <w:rsid w:val="00225404"/>
    <w:rsid w:val="0022759B"/>
    <w:rsid w:val="00232AEE"/>
    <w:rsid w:val="00232EE1"/>
    <w:rsid w:val="00233511"/>
    <w:rsid w:val="00237A94"/>
    <w:rsid w:val="002428E1"/>
    <w:rsid w:val="00246887"/>
    <w:rsid w:val="00246BA9"/>
    <w:rsid w:val="002503D5"/>
    <w:rsid w:val="002517CC"/>
    <w:rsid w:val="00255A36"/>
    <w:rsid w:val="0026004D"/>
    <w:rsid w:val="00262DA0"/>
    <w:rsid w:val="002640DD"/>
    <w:rsid w:val="002657F4"/>
    <w:rsid w:val="0026676B"/>
    <w:rsid w:val="00267D67"/>
    <w:rsid w:val="00270D88"/>
    <w:rsid w:val="00272782"/>
    <w:rsid w:val="00275D12"/>
    <w:rsid w:val="00280C0E"/>
    <w:rsid w:val="00284FEB"/>
    <w:rsid w:val="00285390"/>
    <w:rsid w:val="002860C4"/>
    <w:rsid w:val="00286249"/>
    <w:rsid w:val="0029079A"/>
    <w:rsid w:val="00290CA9"/>
    <w:rsid w:val="00290E62"/>
    <w:rsid w:val="00292F75"/>
    <w:rsid w:val="00293085"/>
    <w:rsid w:val="002A2758"/>
    <w:rsid w:val="002A31A5"/>
    <w:rsid w:val="002A6976"/>
    <w:rsid w:val="002A6BF2"/>
    <w:rsid w:val="002A6CFA"/>
    <w:rsid w:val="002B16BB"/>
    <w:rsid w:val="002B1C0D"/>
    <w:rsid w:val="002B41A6"/>
    <w:rsid w:val="002B488B"/>
    <w:rsid w:val="002B50A2"/>
    <w:rsid w:val="002B5741"/>
    <w:rsid w:val="002B6905"/>
    <w:rsid w:val="002C0EF8"/>
    <w:rsid w:val="002C3531"/>
    <w:rsid w:val="002C5B18"/>
    <w:rsid w:val="002C7AD5"/>
    <w:rsid w:val="002D30BB"/>
    <w:rsid w:val="002D7E36"/>
    <w:rsid w:val="002E3E63"/>
    <w:rsid w:val="002F0D00"/>
    <w:rsid w:val="002F38D4"/>
    <w:rsid w:val="003034DE"/>
    <w:rsid w:val="00305409"/>
    <w:rsid w:val="003057F4"/>
    <w:rsid w:val="003060CC"/>
    <w:rsid w:val="003076C8"/>
    <w:rsid w:val="00310200"/>
    <w:rsid w:val="00310C08"/>
    <w:rsid w:val="00312EC3"/>
    <w:rsid w:val="00315784"/>
    <w:rsid w:val="003202D5"/>
    <w:rsid w:val="003209F8"/>
    <w:rsid w:val="003228A1"/>
    <w:rsid w:val="003248B5"/>
    <w:rsid w:val="00326659"/>
    <w:rsid w:val="00326DC6"/>
    <w:rsid w:val="00331152"/>
    <w:rsid w:val="0033152B"/>
    <w:rsid w:val="003357A6"/>
    <w:rsid w:val="0034088F"/>
    <w:rsid w:val="00345381"/>
    <w:rsid w:val="003502F2"/>
    <w:rsid w:val="003524CB"/>
    <w:rsid w:val="00353CD0"/>
    <w:rsid w:val="0035667A"/>
    <w:rsid w:val="00357239"/>
    <w:rsid w:val="0035776A"/>
    <w:rsid w:val="003609EF"/>
    <w:rsid w:val="0036231A"/>
    <w:rsid w:val="0036359A"/>
    <w:rsid w:val="00374DD4"/>
    <w:rsid w:val="003757BB"/>
    <w:rsid w:val="0037662A"/>
    <w:rsid w:val="00381C46"/>
    <w:rsid w:val="00381E31"/>
    <w:rsid w:val="00383961"/>
    <w:rsid w:val="003840F5"/>
    <w:rsid w:val="003842E2"/>
    <w:rsid w:val="00385258"/>
    <w:rsid w:val="0038748C"/>
    <w:rsid w:val="00391798"/>
    <w:rsid w:val="00392117"/>
    <w:rsid w:val="0039334C"/>
    <w:rsid w:val="003937CB"/>
    <w:rsid w:val="003940F2"/>
    <w:rsid w:val="0039438C"/>
    <w:rsid w:val="003A253C"/>
    <w:rsid w:val="003A59A0"/>
    <w:rsid w:val="003A679A"/>
    <w:rsid w:val="003A7CF4"/>
    <w:rsid w:val="003B368F"/>
    <w:rsid w:val="003C1E84"/>
    <w:rsid w:val="003C424B"/>
    <w:rsid w:val="003D06D3"/>
    <w:rsid w:val="003D5829"/>
    <w:rsid w:val="003E07D2"/>
    <w:rsid w:val="003E1A36"/>
    <w:rsid w:val="003E3F8E"/>
    <w:rsid w:val="003E6F3F"/>
    <w:rsid w:val="003E72A7"/>
    <w:rsid w:val="003F4FAD"/>
    <w:rsid w:val="003F5838"/>
    <w:rsid w:val="003F6B96"/>
    <w:rsid w:val="00402DBC"/>
    <w:rsid w:val="004071B3"/>
    <w:rsid w:val="00410371"/>
    <w:rsid w:val="00411EFB"/>
    <w:rsid w:val="00412C43"/>
    <w:rsid w:val="00415849"/>
    <w:rsid w:val="004210F1"/>
    <w:rsid w:val="00423300"/>
    <w:rsid w:val="004242F1"/>
    <w:rsid w:val="0042481D"/>
    <w:rsid w:val="0042675D"/>
    <w:rsid w:val="00426E7E"/>
    <w:rsid w:val="00427873"/>
    <w:rsid w:val="00433EB3"/>
    <w:rsid w:val="00435588"/>
    <w:rsid w:val="00435FAD"/>
    <w:rsid w:val="00436BBF"/>
    <w:rsid w:val="004372CF"/>
    <w:rsid w:val="00440474"/>
    <w:rsid w:val="004405D3"/>
    <w:rsid w:val="0044077D"/>
    <w:rsid w:val="00441717"/>
    <w:rsid w:val="0044780F"/>
    <w:rsid w:val="004506CF"/>
    <w:rsid w:val="00450A4A"/>
    <w:rsid w:val="0045346E"/>
    <w:rsid w:val="00453CF0"/>
    <w:rsid w:val="00454975"/>
    <w:rsid w:val="0046090D"/>
    <w:rsid w:val="00460A46"/>
    <w:rsid w:val="004611B9"/>
    <w:rsid w:val="0046756C"/>
    <w:rsid w:val="00470378"/>
    <w:rsid w:val="004765A2"/>
    <w:rsid w:val="00477F39"/>
    <w:rsid w:val="00480399"/>
    <w:rsid w:val="0048532F"/>
    <w:rsid w:val="0049311C"/>
    <w:rsid w:val="00494FDC"/>
    <w:rsid w:val="004A1D46"/>
    <w:rsid w:val="004A5991"/>
    <w:rsid w:val="004B14C8"/>
    <w:rsid w:val="004B1C79"/>
    <w:rsid w:val="004B3EFE"/>
    <w:rsid w:val="004B4833"/>
    <w:rsid w:val="004B557F"/>
    <w:rsid w:val="004B726C"/>
    <w:rsid w:val="004B75B7"/>
    <w:rsid w:val="004B7AA2"/>
    <w:rsid w:val="004C00A9"/>
    <w:rsid w:val="004C0AA8"/>
    <w:rsid w:val="004C0B96"/>
    <w:rsid w:val="004C25F7"/>
    <w:rsid w:val="004C2ED1"/>
    <w:rsid w:val="004C3013"/>
    <w:rsid w:val="004D2493"/>
    <w:rsid w:val="004D62CE"/>
    <w:rsid w:val="004E11FD"/>
    <w:rsid w:val="004E2387"/>
    <w:rsid w:val="004E50A1"/>
    <w:rsid w:val="004F2425"/>
    <w:rsid w:val="004F276F"/>
    <w:rsid w:val="004F4BD6"/>
    <w:rsid w:val="004F5E5A"/>
    <w:rsid w:val="00500B70"/>
    <w:rsid w:val="00502D51"/>
    <w:rsid w:val="00504BFB"/>
    <w:rsid w:val="00514152"/>
    <w:rsid w:val="0051580D"/>
    <w:rsid w:val="00524BFF"/>
    <w:rsid w:val="0052779A"/>
    <w:rsid w:val="00537D6D"/>
    <w:rsid w:val="005468FE"/>
    <w:rsid w:val="00547111"/>
    <w:rsid w:val="00547B47"/>
    <w:rsid w:val="0055160D"/>
    <w:rsid w:val="005558A0"/>
    <w:rsid w:val="00562CF8"/>
    <w:rsid w:val="0056345E"/>
    <w:rsid w:val="00563BD2"/>
    <w:rsid w:val="00563CD5"/>
    <w:rsid w:val="005640FB"/>
    <w:rsid w:val="0056637F"/>
    <w:rsid w:val="005703C0"/>
    <w:rsid w:val="005731C1"/>
    <w:rsid w:val="00573D7D"/>
    <w:rsid w:val="00574C2D"/>
    <w:rsid w:val="00580D65"/>
    <w:rsid w:val="00582D77"/>
    <w:rsid w:val="00592D74"/>
    <w:rsid w:val="0059367F"/>
    <w:rsid w:val="00593A95"/>
    <w:rsid w:val="00593F19"/>
    <w:rsid w:val="00594251"/>
    <w:rsid w:val="005A09E5"/>
    <w:rsid w:val="005A19A4"/>
    <w:rsid w:val="005A4462"/>
    <w:rsid w:val="005A4AF2"/>
    <w:rsid w:val="005B0A00"/>
    <w:rsid w:val="005B26CB"/>
    <w:rsid w:val="005B3DBC"/>
    <w:rsid w:val="005B4AC1"/>
    <w:rsid w:val="005B4CA2"/>
    <w:rsid w:val="005C0109"/>
    <w:rsid w:val="005C13DD"/>
    <w:rsid w:val="005C4C43"/>
    <w:rsid w:val="005C51FB"/>
    <w:rsid w:val="005C5993"/>
    <w:rsid w:val="005C7950"/>
    <w:rsid w:val="005D3306"/>
    <w:rsid w:val="005D5467"/>
    <w:rsid w:val="005D5D32"/>
    <w:rsid w:val="005D697C"/>
    <w:rsid w:val="005E2C44"/>
    <w:rsid w:val="005E3E80"/>
    <w:rsid w:val="005F12A5"/>
    <w:rsid w:val="005F6731"/>
    <w:rsid w:val="005F6D9B"/>
    <w:rsid w:val="005F77DD"/>
    <w:rsid w:val="006039F1"/>
    <w:rsid w:val="00603C9F"/>
    <w:rsid w:val="00604548"/>
    <w:rsid w:val="00606D98"/>
    <w:rsid w:val="00606FA4"/>
    <w:rsid w:val="00611C7E"/>
    <w:rsid w:val="00612AD4"/>
    <w:rsid w:val="0061349A"/>
    <w:rsid w:val="0061739D"/>
    <w:rsid w:val="006207D1"/>
    <w:rsid w:val="00621188"/>
    <w:rsid w:val="006216E1"/>
    <w:rsid w:val="006257ED"/>
    <w:rsid w:val="0063034F"/>
    <w:rsid w:val="006312A5"/>
    <w:rsid w:val="00631995"/>
    <w:rsid w:val="00632A76"/>
    <w:rsid w:val="00632E5E"/>
    <w:rsid w:val="0063327B"/>
    <w:rsid w:val="00633301"/>
    <w:rsid w:val="00637BD5"/>
    <w:rsid w:val="00640111"/>
    <w:rsid w:val="00642886"/>
    <w:rsid w:val="00650184"/>
    <w:rsid w:val="00651DCB"/>
    <w:rsid w:val="00655DC1"/>
    <w:rsid w:val="006600E1"/>
    <w:rsid w:val="00663036"/>
    <w:rsid w:val="00664028"/>
    <w:rsid w:val="00666B16"/>
    <w:rsid w:val="00667F60"/>
    <w:rsid w:val="0067205F"/>
    <w:rsid w:val="00673309"/>
    <w:rsid w:val="00673668"/>
    <w:rsid w:val="0067410F"/>
    <w:rsid w:val="006742A4"/>
    <w:rsid w:val="00677494"/>
    <w:rsid w:val="00680125"/>
    <w:rsid w:val="00681278"/>
    <w:rsid w:val="00681F1A"/>
    <w:rsid w:val="006831BE"/>
    <w:rsid w:val="00695808"/>
    <w:rsid w:val="00695EED"/>
    <w:rsid w:val="006A60AE"/>
    <w:rsid w:val="006B0F48"/>
    <w:rsid w:val="006B2E99"/>
    <w:rsid w:val="006B352E"/>
    <w:rsid w:val="006B46FB"/>
    <w:rsid w:val="006B5C8F"/>
    <w:rsid w:val="006C089C"/>
    <w:rsid w:val="006C3F36"/>
    <w:rsid w:val="006C4204"/>
    <w:rsid w:val="006C786C"/>
    <w:rsid w:val="006D1676"/>
    <w:rsid w:val="006D390F"/>
    <w:rsid w:val="006D4D7A"/>
    <w:rsid w:val="006D7756"/>
    <w:rsid w:val="006E21FB"/>
    <w:rsid w:val="006E48DC"/>
    <w:rsid w:val="006E6D11"/>
    <w:rsid w:val="006F17D9"/>
    <w:rsid w:val="006F2A07"/>
    <w:rsid w:val="007056DA"/>
    <w:rsid w:val="0070599A"/>
    <w:rsid w:val="00706FEA"/>
    <w:rsid w:val="00707B6E"/>
    <w:rsid w:val="0071037C"/>
    <w:rsid w:val="00712DFB"/>
    <w:rsid w:val="0071550C"/>
    <w:rsid w:val="0071686B"/>
    <w:rsid w:val="00721D2F"/>
    <w:rsid w:val="007227D6"/>
    <w:rsid w:val="00722D64"/>
    <w:rsid w:val="00723B0C"/>
    <w:rsid w:val="0072591F"/>
    <w:rsid w:val="00725AF5"/>
    <w:rsid w:val="007270F5"/>
    <w:rsid w:val="00727509"/>
    <w:rsid w:val="00730CB5"/>
    <w:rsid w:val="007322FF"/>
    <w:rsid w:val="00732ACB"/>
    <w:rsid w:val="00733A02"/>
    <w:rsid w:val="007346E4"/>
    <w:rsid w:val="007424C0"/>
    <w:rsid w:val="00743499"/>
    <w:rsid w:val="0075012A"/>
    <w:rsid w:val="00750235"/>
    <w:rsid w:val="00750753"/>
    <w:rsid w:val="0075425C"/>
    <w:rsid w:val="0075606F"/>
    <w:rsid w:val="00762B3F"/>
    <w:rsid w:val="00763C7C"/>
    <w:rsid w:val="0076451F"/>
    <w:rsid w:val="0077097A"/>
    <w:rsid w:val="00771391"/>
    <w:rsid w:val="00771905"/>
    <w:rsid w:val="0077283F"/>
    <w:rsid w:val="007752F4"/>
    <w:rsid w:val="0077752E"/>
    <w:rsid w:val="007779F5"/>
    <w:rsid w:val="00786487"/>
    <w:rsid w:val="00787A5C"/>
    <w:rsid w:val="007917F8"/>
    <w:rsid w:val="00792342"/>
    <w:rsid w:val="0079387D"/>
    <w:rsid w:val="007977A8"/>
    <w:rsid w:val="007A1F9C"/>
    <w:rsid w:val="007A2A7C"/>
    <w:rsid w:val="007A5A14"/>
    <w:rsid w:val="007A6E3C"/>
    <w:rsid w:val="007A7BD3"/>
    <w:rsid w:val="007B3F9D"/>
    <w:rsid w:val="007B512A"/>
    <w:rsid w:val="007C0651"/>
    <w:rsid w:val="007C2097"/>
    <w:rsid w:val="007C4225"/>
    <w:rsid w:val="007C5819"/>
    <w:rsid w:val="007D0759"/>
    <w:rsid w:val="007D0D08"/>
    <w:rsid w:val="007D2685"/>
    <w:rsid w:val="007D3EA0"/>
    <w:rsid w:val="007D54CF"/>
    <w:rsid w:val="007D5A72"/>
    <w:rsid w:val="007D6A07"/>
    <w:rsid w:val="007E0D5E"/>
    <w:rsid w:val="007E0D89"/>
    <w:rsid w:val="007E1360"/>
    <w:rsid w:val="007E262C"/>
    <w:rsid w:val="007E3345"/>
    <w:rsid w:val="007E7CDD"/>
    <w:rsid w:val="007F0781"/>
    <w:rsid w:val="007F07AF"/>
    <w:rsid w:val="007F2A79"/>
    <w:rsid w:val="007F7259"/>
    <w:rsid w:val="007F794D"/>
    <w:rsid w:val="007F7E73"/>
    <w:rsid w:val="00800D25"/>
    <w:rsid w:val="0080155E"/>
    <w:rsid w:val="00801889"/>
    <w:rsid w:val="00802290"/>
    <w:rsid w:val="00802F41"/>
    <w:rsid w:val="00803CEE"/>
    <w:rsid w:val="008040A8"/>
    <w:rsid w:val="008114DA"/>
    <w:rsid w:val="008127E0"/>
    <w:rsid w:val="00813471"/>
    <w:rsid w:val="008152E4"/>
    <w:rsid w:val="00820082"/>
    <w:rsid w:val="00821B60"/>
    <w:rsid w:val="00822F43"/>
    <w:rsid w:val="008279FA"/>
    <w:rsid w:val="00830EE1"/>
    <w:rsid w:val="008312BB"/>
    <w:rsid w:val="00834EBF"/>
    <w:rsid w:val="00837AA1"/>
    <w:rsid w:val="00841BFB"/>
    <w:rsid w:val="0084246D"/>
    <w:rsid w:val="0084771A"/>
    <w:rsid w:val="00850ECD"/>
    <w:rsid w:val="00851449"/>
    <w:rsid w:val="00851A79"/>
    <w:rsid w:val="00851E41"/>
    <w:rsid w:val="00854048"/>
    <w:rsid w:val="008560A4"/>
    <w:rsid w:val="008603C3"/>
    <w:rsid w:val="008626E7"/>
    <w:rsid w:val="00863437"/>
    <w:rsid w:val="0086460D"/>
    <w:rsid w:val="00864FC8"/>
    <w:rsid w:val="00870EE7"/>
    <w:rsid w:val="00876BA5"/>
    <w:rsid w:val="00881BC9"/>
    <w:rsid w:val="00884DB9"/>
    <w:rsid w:val="008863B9"/>
    <w:rsid w:val="00891CA6"/>
    <w:rsid w:val="008A0421"/>
    <w:rsid w:val="008A2875"/>
    <w:rsid w:val="008A45A6"/>
    <w:rsid w:val="008B046D"/>
    <w:rsid w:val="008B0D25"/>
    <w:rsid w:val="008B518A"/>
    <w:rsid w:val="008C5C2E"/>
    <w:rsid w:val="008D3D1B"/>
    <w:rsid w:val="008E2858"/>
    <w:rsid w:val="008E64D5"/>
    <w:rsid w:val="008F38C8"/>
    <w:rsid w:val="008F633F"/>
    <w:rsid w:val="008F686C"/>
    <w:rsid w:val="0090028C"/>
    <w:rsid w:val="00902DC0"/>
    <w:rsid w:val="009047DB"/>
    <w:rsid w:val="00911FB6"/>
    <w:rsid w:val="0091437C"/>
    <w:rsid w:val="009148DE"/>
    <w:rsid w:val="00917EFE"/>
    <w:rsid w:val="009227C0"/>
    <w:rsid w:val="00927326"/>
    <w:rsid w:val="009311F4"/>
    <w:rsid w:val="0093222F"/>
    <w:rsid w:val="0093660A"/>
    <w:rsid w:val="009406ED"/>
    <w:rsid w:val="00941E30"/>
    <w:rsid w:val="009447F2"/>
    <w:rsid w:val="0094504E"/>
    <w:rsid w:val="00951A31"/>
    <w:rsid w:val="00952487"/>
    <w:rsid w:val="009606AB"/>
    <w:rsid w:val="009667D9"/>
    <w:rsid w:val="009706B0"/>
    <w:rsid w:val="00972F23"/>
    <w:rsid w:val="00973A9C"/>
    <w:rsid w:val="00974D6D"/>
    <w:rsid w:val="0097653B"/>
    <w:rsid w:val="009766E4"/>
    <w:rsid w:val="009777D9"/>
    <w:rsid w:val="00980EA7"/>
    <w:rsid w:val="009826C4"/>
    <w:rsid w:val="009829AF"/>
    <w:rsid w:val="009831AE"/>
    <w:rsid w:val="00984C59"/>
    <w:rsid w:val="0098600B"/>
    <w:rsid w:val="00991B88"/>
    <w:rsid w:val="00992550"/>
    <w:rsid w:val="009932E1"/>
    <w:rsid w:val="009939BE"/>
    <w:rsid w:val="00995918"/>
    <w:rsid w:val="009A5753"/>
    <w:rsid w:val="009A579D"/>
    <w:rsid w:val="009A6EA0"/>
    <w:rsid w:val="009B45ED"/>
    <w:rsid w:val="009B69EA"/>
    <w:rsid w:val="009B7852"/>
    <w:rsid w:val="009B79EE"/>
    <w:rsid w:val="009C1287"/>
    <w:rsid w:val="009C722D"/>
    <w:rsid w:val="009D1B02"/>
    <w:rsid w:val="009D3516"/>
    <w:rsid w:val="009D4385"/>
    <w:rsid w:val="009D5477"/>
    <w:rsid w:val="009D77BD"/>
    <w:rsid w:val="009E0837"/>
    <w:rsid w:val="009E0B27"/>
    <w:rsid w:val="009E3297"/>
    <w:rsid w:val="009E3AC5"/>
    <w:rsid w:val="009E44EA"/>
    <w:rsid w:val="009F2D5A"/>
    <w:rsid w:val="009F3FC1"/>
    <w:rsid w:val="009F60E4"/>
    <w:rsid w:val="009F6875"/>
    <w:rsid w:val="009F734F"/>
    <w:rsid w:val="00A027D4"/>
    <w:rsid w:val="00A05252"/>
    <w:rsid w:val="00A069F1"/>
    <w:rsid w:val="00A13ED0"/>
    <w:rsid w:val="00A14439"/>
    <w:rsid w:val="00A14958"/>
    <w:rsid w:val="00A1522B"/>
    <w:rsid w:val="00A171FF"/>
    <w:rsid w:val="00A210E4"/>
    <w:rsid w:val="00A2244F"/>
    <w:rsid w:val="00A2288F"/>
    <w:rsid w:val="00A23125"/>
    <w:rsid w:val="00A24119"/>
    <w:rsid w:val="00A246B6"/>
    <w:rsid w:val="00A246BB"/>
    <w:rsid w:val="00A24DFF"/>
    <w:rsid w:val="00A25D60"/>
    <w:rsid w:val="00A26A86"/>
    <w:rsid w:val="00A30C0C"/>
    <w:rsid w:val="00A31E32"/>
    <w:rsid w:val="00A32A82"/>
    <w:rsid w:val="00A45E4A"/>
    <w:rsid w:val="00A472FF"/>
    <w:rsid w:val="00A47827"/>
    <w:rsid w:val="00A47E70"/>
    <w:rsid w:val="00A50CF0"/>
    <w:rsid w:val="00A519F5"/>
    <w:rsid w:val="00A53761"/>
    <w:rsid w:val="00A64307"/>
    <w:rsid w:val="00A6655E"/>
    <w:rsid w:val="00A67918"/>
    <w:rsid w:val="00A6793D"/>
    <w:rsid w:val="00A70AFF"/>
    <w:rsid w:val="00A71739"/>
    <w:rsid w:val="00A73183"/>
    <w:rsid w:val="00A7671C"/>
    <w:rsid w:val="00A8110D"/>
    <w:rsid w:val="00A81B60"/>
    <w:rsid w:val="00A843D8"/>
    <w:rsid w:val="00A856CE"/>
    <w:rsid w:val="00A919CF"/>
    <w:rsid w:val="00A91C6E"/>
    <w:rsid w:val="00A92114"/>
    <w:rsid w:val="00A92A72"/>
    <w:rsid w:val="00A937DF"/>
    <w:rsid w:val="00A97E14"/>
    <w:rsid w:val="00AA2CBC"/>
    <w:rsid w:val="00AA43BF"/>
    <w:rsid w:val="00AA6BD8"/>
    <w:rsid w:val="00AA7F85"/>
    <w:rsid w:val="00AB0BE3"/>
    <w:rsid w:val="00AB2446"/>
    <w:rsid w:val="00AC05DA"/>
    <w:rsid w:val="00AC1806"/>
    <w:rsid w:val="00AC5820"/>
    <w:rsid w:val="00AC69B9"/>
    <w:rsid w:val="00AD196C"/>
    <w:rsid w:val="00AD1CD8"/>
    <w:rsid w:val="00AD2596"/>
    <w:rsid w:val="00AD3A4D"/>
    <w:rsid w:val="00AD6CB4"/>
    <w:rsid w:val="00AD6FD4"/>
    <w:rsid w:val="00AE18F9"/>
    <w:rsid w:val="00AF1EED"/>
    <w:rsid w:val="00B00716"/>
    <w:rsid w:val="00B0365B"/>
    <w:rsid w:val="00B038FF"/>
    <w:rsid w:val="00B04FD3"/>
    <w:rsid w:val="00B05BEF"/>
    <w:rsid w:val="00B14153"/>
    <w:rsid w:val="00B174BD"/>
    <w:rsid w:val="00B174C5"/>
    <w:rsid w:val="00B1750F"/>
    <w:rsid w:val="00B17BDC"/>
    <w:rsid w:val="00B2167D"/>
    <w:rsid w:val="00B22A0F"/>
    <w:rsid w:val="00B2405E"/>
    <w:rsid w:val="00B248E1"/>
    <w:rsid w:val="00B25878"/>
    <w:rsid w:val="00B258BB"/>
    <w:rsid w:val="00B3037E"/>
    <w:rsid w:val="00B3167C"/>
    <w:rsid w:val="00B32634"/>
    <w:rsid w:val="00B355F3"/>
    <w:rsid w:val="00B36702"/>
    <w:rsid w:val="00B36796"/>
    <w:rsid w:val="00B402E8"/>
    <w:rsid w:val="00B405E1"/>
    <w:rsid w:val="00B40D49"/>
    <w:rsid w:val="00B41BA7"/>
    <w:rsid w:val="00B42205"/>
    <w:rsid w:val="00B4497A"/>
    <w:rsid w:val="00B47BA0"/>
    <w:rsid w:val="00B6150A"/>
    <w:rsid w:val="00B61C36"/>
    <w:rsid w:val="00B63180"/>
    <w:rsid w:val="00B632B3"/>
    <w:rsid w:val="00B66BE7"/>
    <w:rsid w:val="00B67B97"/>
    <w:rsid w:val="00B67EB4"/>
    <w:rsid w:val="00B704EB"/>
    <w:rsid w:val="00B70E94"/>
    <w:rsid w:val="00B731EE"/>
    <w:rsid w:val="00B74A4F"/>
    <w:rsid w:val="00B74F51"/>
    <w:rsid w:val="00B75B91"/>
    <w:rsid w:val="00B7665B"/>
    <w:rsid w:val="00B76EA9"/>
    <w:rsid w:val="00B80E3E"/>
    <w:rsid w:val="00B8358F"/>
    <w:rsid w:val="00B86870"/>
    <w:rsid w:val="00B869D3"/>
    <w:rsid w:val="00B94B28"/>
    <w:rsid w:val="00B96851"/>
    <w:rsid w:val="00B968C8"/>
    <w:rsid w:val="00B96938"/>
    <w:rsid w:val="00B96DE1"/>
    <w:rsid w:val="00BA085D"/>
    <w:rsid w:val="00BA3341"/>
    <w:rsid w:val="00BA3EC5"/>
    <w:rsid w:val="00BA51D9"/>
    <w:rsid w:val="00BA5D50"/>
    <w:rsid w:val="00BB468F"/>
    <w:rsid w:val="00BB52E8"/>
    <w:rsid w:val="00BB5DFC"/>
    <w:rsid w:val="00BC433B"/>
    <w:rsid w:val="00BD279D"/>
    <w:rsid w:val="00BD2CB4"/>
    <w:rsid w:val="00BD2FB5"/>
    <w:rsid w:val="00BD2FC6"/>
    <w:rsid w:val="00BD5AB6"/>
    <w:rsid w:val="00BD6BB8"/>
    <w:rsid w:val="00BD707F"/>
    <w:rsid w:val="00BE3329"/>
    <w:rsid w:val="00BE5471"/>
    <w:rsid w:val="00BE5C44"/>
    <w:rsid w:val="00BE7BCA"/>
    <w:rsid w:val="00BF0BF2"/>
    <w:rsid w:val="00BF28A2"/>
    <w:rsid w:val="00BF4B94"/>
    <w:rsid w:val="00BF7831"/>
    <w:rsid w:val="00C013D8"/>
    <w:rsid w:val="00C02FAD"/>
    <w:rsid w:val="00C07DD3"/>
    <w:rsid w:val="00C1035C"/>
    <w:rsid w:val="00C1088C"/>
    <w:rsid w:val="00C1572E"/>
    <w:rsid w:val="00C2045D"/>
    <w:rsid w:val="00C20910"/>
    <w:rsid w:val="00C22172"/>
    <w:rsid w:val="00C23377"/>
    <w:rsid w:val="00C23BF9"/>
    <w:rsid w:val="00C32D2E"/>
    <w:rsid w:val="00C32E3E"/>
    <w:rsid w:val="00C33EDB"/>
    <w:rsid w:val="00C3404F"/>
    <w:rsid w:val="00C37328"/>
    <w:rsid w:val="00C40135"/>
    <w:rsid w:val="00C447F9"/>
    <w:rsid w:val="00C47F33"/>
    <w:rsid w:val="00C47FFA"/>
    <w:rsid w:val="00C507DA"/>
    <w:rsid w:val="00C5263F"/>
    <w:rsid w:val="00C5313B"/>
    <w:rsid w:val="00C61511"/>
    <w:rsid w:val="00C61CFA"/>
    <w:rsid w:val="00C64344"/>
    <w:rsid w:val="00C66BA2"/>
    <w:rsid w:val="00C674C5"/>
    <w:rsid w:val="00C7097F"/>
    <w:rsid w:val="00C71A92"/>
    <w:rsid w:val="00C85B47"/>
    <w:rsid w:val="00C86FAA"/>
    <w:rsid w:val="00C94B17"/>
    <w:rsid w:val="00C95985"/>
    <w:rsid w:val="00C959CC"/>
    <w:rsid w:val="00CA0174"/>
    <w:rsid w:val="00CA0E1F"/>
    <w:rsid w:val="00CA3574"/>
    <w:rsid w:val="00CA3ED9"/>
    <w:rsid w:val="00CA4576"/>
    <w:rsid w:val="00CA6405"/>
    <w:rsid w:val="00CA6532"/>
    <w:rsid w:val="00CA7268"/>
    <w:rsid w:val="00CA7724"/>
    <w:rsid w:val="00CB45C3"/>
    <w:rsid w:val="00CC2416"/>
    <w:rsid w:val="00CC249E"/>
    <w:rsid w:val="00CC5026"/>
    <w:rsid w:val="00CC68D0"/>
    <w:rsid w:val="00CC7C46"/>
    <w:rsid w:val="00CD0CBC"/>
    <w:rsid w:val="00CD1218"/>
    <w:rsid w:val="00CD1D8D"/>
    <w:rsid w:val="00CD2E85"/>
    <w:rsid w:val="00CD62E4"/>
    <w:rsid w:val="00CE0A94"/>
    <w:rsid w:val="00CE0B95"/>
    <w:rsid w:val="00CE1550"/>
    <w:rsid w:val="00CE449A"/>
    <w:rsid w:val="00CE5BA1"/>
    <w:rsid w:val="00CF219B"/>
    <w:rsid w:val="00CF3CD5"/>
    <w:rsid w:val="00CF6594"/>
    <w:rsid w:val="00CF7860"/>
    <w:rsid w:val="00D01079"/>
    <w:rsid w:val="00D03F9A"/>
    <w:rsid w:val="00D06CC1"/>
    <w:rsid w:val="00D06D51"/>
    <w:rsid w:val="00D11453"/>
    <w:rsid w:val="00D16758"/>
    <w:rsid w:val="00D17DCD"/>
    <w:rsid w:val="00D22FCA"/>
    <w:rsid w:val="00D23A30"/>
    <w:rsid w:val="00D24991"/>
    <w:rsid w:val="00D259CE"/>
    <w:rsid w:val="00D30567"/>
    <w:rsid w:val="00D3104B"/>
    <w:rsid w:val="00D3118C"/>
    <w:rsid w:val="00D408AE"/>
    <w:rsid w:val="00D472A9"/>
    <w:rsid w:val="00D47DD2"/>
    <w:rsid w:val="00D50255"/>
    <w:rsid w:val="00D517C9"/>
    <w:rsid w:val="00D52025"/>
    <w:rsid w:val="00D5242F"/>
    <w:rsid w:val="00D525BE"/>
    <w:rsid w:val="00D542AA"/>
    <w:rsid w:val="00D628D2"/>
    <w:rsid w:val="00D63878"/>
    <w:rsid w:val="00D63CD0"/>
    <w:rsid w:val="00D66520"/>
    <w:rsid w:val="00D67623"/>
    <w:rsid w:val="00D679C7"/>
    <w:rsid w:val="00D7260F"/>
    <w:rsid w:val="00D730B2"/>
    <w:rsid w:val="00D74B58"/>
    <w:rsid w:val="00D74D9F"/>
    <w:rsid w:val="00D80A1A"/>
    <w:rsid w:val="00D80CE8"/>
    <w:rsid w:val="00D82F7E"/>
    <w:rsid w:val="00D84A99"/>
    <w:rsid w:val="00D85767"/>
    <w:rsid w:val="00D859A9"/>
    <w:rsid w:val="00D86D52"/>
    <w:rsid w:val="00D905CA"/>
    <w:rsid w:val="00D90C8D"/>
    <w:rsid w:val="00D92D81"/>
    <w:rsid w:val="00D97941"/>
    <w:rsid w:val="00DA371B"/>
    <w:rsid w:val="00DB6710"/>
    <w:rsid w:val="00DC299A"/>
    <w:rsid w:val="00DC6089"/>
    <w:rsid w:val="00DC6416"/>
    <w:rsid w:val="00DD2BFA"/>
    <w:rsid w:val="00DD5C5C"/>
    <w:rsid w:val="00DE2D2B"/>
    <w:rsid w:val="00DE34CF"/>
    <w:rsid w:val="00DE35F1"/>
    <w:rsid w:val="00DE43CB"/>
    <w:rsid w:val="00DE4D0F"/>
    <w:rsid w:val="00DE514D"/>
    <w:rsid w:val="00DE7260"/>
    <w:rsid w:val="00DF0AC8"/>
    <w:rsid w:val="00DF1564"/>
    <w:rsid w:val="00E009F5"/>
    <w:rsid w:val="00E03BFD"/>
    <w:rsid w:val="00E04FD5"/>
    <w:rsid w:val="00E0579E"/>
    <w:rsid w:val="00E07143"/>
    <w:rsid w:val="00E13F3D"/>
    <w:rsid w:val="00E15F7F"/>
    <w:rsid w:val="00E170E5"/>
    <w:rsid w:val="00E25F9D"/>
    <w:rsid w:val="00E26711"/>
    <w:rsid w:val="00E34898"/>
    <w:rsid w:val="00E353C0"/>
    <w:rsid w:val="00E44956"/>
    <w:rsid w:val="00E50B87"/>
    <w:rsid w:val="00E520C0"/>
    <w:rsid w:val="00E52CC7"/>
    <w:rsid w:val="00E63956"/>
    <w:rsid w:val="00E6559C"/>
    <w:rsid w:val="00E7109B"/>
    <w:rsid w:val="00E724C0"/>
    <w:rsid w:val="00E775F8"/>
    <w:rsid w:val="00E77F28"/>
    <w:rsid w:val="00E80098"/>
    <w:rsid w:val="00E81CAA"/>
    <w:rsid w:val="00E873D5"/>
    <w:rsid w:val="00E87CC3"/>
    <w:rsid w:val="00E93EF8"/>
    <w:rsid w:val="00E957F7"/>
    <w:rsid w:val="00E97555"/>
    <w:rsid w:val="00EA2D19"/>
    <w:rsid w:val="00EA4E52"/>
    <w:rsid w:val="00EA5BC0"/>
    <w:rsid w:val="00EB09AE"/>
    <w:rsid w:val="00EB09B7"/>
    <w:rsid w:val="00EB1689"/>
    <w:rsid w:val="00EB376F"/>
    <w:rsid w:val="00EB7C6E"/>
    <w:rsid w:val="00EC0444"/>
    <w:rsid w:val="00EC7CE8"/>
    <w:rsid w:val="00ED2940"/>
    <w:rsid w:val="00ED5F10"/>
    <w:rsid w:val="00EE1CBA"/>
    <w:rsid w:val="00EE2A20"/>
    <w:rsid w:val="00EE3CDD"/>
    <w:rsid w:val="00EE3D0F"/>
    <w:rsid w:val="00EE5242"/>
    <w:rsid w:val="00EE7D7C"/>
    <w:rsid w:val="00EF318C"/>
    <w:rsid w:val="00F01A4E"/>
    <w:rsid w:val="00F020EF"/>
    <w:rsid w:val="00F0500C"/>
    <w:rsid w:val="00F10DD1"/>
    <w:rsid w:val="00F10FD5"/>
    <w:rsid w:val="00F15B08"/>
    <w:rsid w:val="00F173C0"/>
    <w:rsid w:val="00F2051D"/>
    <w:rsid w:val="00F21E0C"/>
    <w:rsid w:val="00F24D63"/>
    <w:rsid w:val="00F25D98"/>
    <w:rsid w:val="00F300FB"/>
    <w:rsid w:val="00F31C19"/>
    <w:rsid w:val="00F326BE"/>
    <w:rsid w:val="00F34A45"/>
    <w:rsid w:val="00F35626"/>
    <w:rsid w:val="00F377DB"/>
    <w:rsid w:val="00F37945"/>
    <w:rsid w:val="00F40862"/>
    <w:rsid w:val="00F41373"/>
    <w:rsid w:val="00F42389"/>
    <w:rsid w:val="00F45C12"/>
    <w:rsid w:val="00F4784E"/>
    <w:rsid w:val="00F509A0"/>
    <w:rsid w:val="00F54A29"/>
    <w:rsid w:val="00F5645F"/>
    <w:rsid w:val="00F617F8"/>
    <w:rsid w:val="00F63DED"/>
    <w:rsid w:val="00F652E2"/>
    <w:rsid w:val="00F67889"/>
    <w:rsid w:val="00F67CB8"/>
    <w:rsid w:val="00F707CB"/>
    <w:rsid w:val="00F70DAB"/>
    <w:rsid w:val="00F712B5"/>
    <w:rsid w:val="00F73899"/>
    <w:rsid w:val="00F74C50"/>
    <w:rsid w:val="00F7702F"/>
    <w:rsid w:val="00F80C9F"/>
    <w:rsid w:val="00F82C3C"/>
    <w:rsid w:val="00F90DBE"/>
    <w:rsid w:val="00F918D7"/>
    <w:rsid w:val="00F91FD6"/>
    <w:rsid w:val="00F9487C"/>
    <w:rsid w:val="00F95108"/>
    <w:rsid w:val="00F96122"/>
    <w:rsid w:val="00FA1051"/>
    <w:rsid w:val="00FA2311"/>
    <w:rsid w:val="00FA54AF"/>
    <w:rsid w:val="00FA5792"/>
    <w:rsid w:val="00FB01A2"/>
    <w:rsid w:val="00FB3771"/>
    <w:rsid w:val="00FB6386"/>
    <w:rsid w:val="00FB658A"/>
    <w:rsid w:val="00FB6FFB"/>
    <w:rsid w:val="00FB708D"/>
    <w:rsid w:val="00FC28D3"/>
    <w:rsid w:val="00FC28E0"/>
    <w:rsid w:val="00FC40D3"/>
    <w:rsid w:val="00FC4DE8"/>
    <w:rsid w:val="00FC58CA"/>
    <w:rsid w:val="00FC61F2"/>
    <w:rsid w:val="00FD059D"/>
    <w:rsid w:val="00FD20DE"/>
    <w:rsid w:val="00FD2209"/>
    <w:rsid w:val="00FD3DC1"/>
    <w:rsid w:val="00FD6873"/>
    <w:rsid w:val="00FE06FA"/>
    <w:rsid w:val="00FE0F7C"/>
    <w:rsid w:val="00FE265D"/>
    <w:rsid w:val="00FE4BB6"/>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7827"/>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1">
    <w:name w:val="List Paragraph"/>
    <w:basedOn w:val="a"/>
    <w:uiPriority w:val="99"/>
    <w:rsid w:val="00681278"/>
    <w:pPr>
      <w:ind w:firstLineChars="200" w:firstLine="420"/>
    </w:pPr>
  </w:style>
  <w:style w:type="paragraph" w:styleId="af2">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3">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qFormat/>
    <w:rsid w:val="002C3531"/>
    <w:rPr>
      <w:rFonts w:ascii="Times New Roman" w:hAnsi="Times New Roman" w:cs="Times New Roman" w:hint="default"/>
      <w:b/>
      <w:bCs w:val="0"/>
      <w:i w:val="0"/>
      <w:iCs w:val="0"/>
    </w:rPr>
  </w:style>
  <w:style w:type="paragraph" w:customStyle="1" w:styleId="b10">
    <w:name w:val="b1"/>
    <w:basedOn w:val="a"/>
    <w:rsid w:val="007A5A14"/>
    <w:pPr>
      <w:spacing w:line="240" w:lineRule="auto"/>
      <w:ind w:left="568" w:hanging="284"/>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2509">
      <w:bodyDiv w:val="1"/>
      <w:marLeft w:val="0"/>
      <w:marRight w:val="0"/>
      <w:marTop w:val="0"/>
      <w:marBottom w:val="0"/>
      <w:divBdr>
        <w:top w:val="none" w:sz="0" w:space="0" w:color="auto"/>
        <w:left w:val="none" w:sz="0" w:space="0" w:color="auto"/>
        <w:bottom w:val="none" w:sz="0" w:space="0" w:color="auto"/>
        <w:right w:val="none" w:sz="0" w:space="0" w:color="auto"/>
      </w:divBdr>
    </w:div>
    <w:div w:id="85542282">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399791521">
      <w:bodyDiv w:val="1"/>
      <w:marLeft w:val="0"/>
      <w:marRight w:val="0"/>
      <w:marTop w:val="0"/>
      <w:marBottom w:val="0"/>
      <w:divBdr>
        <w:top w:val="none" w:sz="0" w:space="0" w:color="auto"/>
        <w:left w:val="none" w:sz="0" w:space="0" w:color="auto"/>
        <w:bottom w:val="none" w:sz="0" w:space="0" w:color="auto"/>
        <w:right w:val="none" w:sz="0" w:space="0" w:color="auto"/>
      </w:divBdr>
    </w:div>
    <w:div w:id="634454405">
      <w:bodyDiv w:val="1"/>
      <w:marLeft w:val="0"/>
      <w:marRight w:val="0"/>
      <w:marTop w:val="0"/>
      <w:marBottom w:val="0"/>
      <w:divBdr>
        <w:top w:val="none" w:sz="0" w:space="0" w:color="auto"/>
        <w:left w:val="none" w:sz="0" w:space="0" w:color="auto"/>
        <w:bottom w:val="none" w:sz="0" w:space="0" w:color="auto"/>
        <w:right w:val="none" w:sz="0" w:space="0" w:color="auto"/>
      </w:divBdr>
    </w:div>
    <w:div w:id="65105843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83109922">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26945079">
      <w:bodyDiv w:val="1"/>
      <w:marLeft w:val="0"/>
      <w:marRight w:val="0"/>
      <w:marTop w:val="0"/>
      <w:marBottom w:val="0"/>
      <w:divBdr>
        <w:top w:val="none" w:sz="0" w:space="0" w:color="auto"/>
        <w:left w:val="none" w:sz="0" w:space="0" w:color="auto"/>
        <w:bottom w:val="none" w:sz="0" w:space="0" w:color="auto"/>
        <w:right w:val="none" w:sz="0" w:space="0" w:color="auto"/>
      </w:divBdr>
    </w:div>
    <w:div w:id="828642626">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077441710">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56479157">
      <w:bodyDiv w:val="1"/>
      <w:marLeft w:val="0"/>
      <w:marRight w:val="0"/>
      <w:marTop w:val="0"/>
      <w:marBottom w:val="0"/>
      <w:divBdr>
        <w:top w:val="none" w:sz="0" w:space="0" w:color="auto"/>
        <w:left w:val="none" w:sz="0" w:space="0" w:color="auto"/>
        <w:bottom w:val="none" w:sz="0" w:space="0" w:color="auto"/>
        <w:right w:val="none" w:sz="0" w:space="0" w:color="auto"/>
      </w:divBdr>
    </w:div>
    <w:div w:id="1345134473">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67DC86-C5F0-436B-8BA3-F705906C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947</Words>
  <Characters>5400</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9</cp:revision>
  <cp:lastPrinted>2411-12-31T14:59:00Z</cp:lastPrinted>
  <dcterms:created xsi:type="dcterms:W3CDTF">2022-09-29T13:40:00Z</dcterms:created>
  <dcterms:modified xsi:type="dcterms:W3CDTF">2022-09-29T14:26:00Z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